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C0005" w14:textId="5252BFBD" w:rsidR="001F14BD" w:rsidRPr="00971F47" w:rsidRDefault="001F14BD" w:rsidP="00795CDB">
      <w:pPr>
        <w:pStyle w:val="CRCoverPage"/>
        <w:tabs>
          <w:tab w:val="right" w:pos="9639"/>
        </w:tabs>
        <w:spacing w:after="0"/>
        <w:rPr>
          <w:b/>
          <w:i/>
          <w:noProof/>
          <w:sz w:val="28"/>
          <w:lang w:eastAsia="zh-CN"/>
        </w:rPr>
      </w:pPr>
      <w:r w:rsidRPr="002F6F8C">
        <w:rPr>
          <w:b/>
          <w:noProof/>
          <w:sz w:val="24"/>
        </w:rPr>
        <w:t>3</w:t>
      </w:r>
      <w:r w:rsidRPr="00971F47">
        <w:rPr>
          <w:b/>
          <w:noProof/>
          <w:sz w:val="24"/>
        </w:rPr>
        <w:t>GPP TSG-</w:t>
      </w:r>
      <w:r w:rsidRPr="00971F47">
        <w:rPr>
          <w:rFonts w:hint="eastAsia"/>
          <w:b/>
          <w:noProof/>
          <w:sz w:val="24"/>
          <w:lang w:eastAsia="zh-CN"/>
        </w:rPr>
        <w:t>SA</w:t>
      </w:r>
      <w:r w:rsidRPr="00971F47">
        <w:rPr>
          <w:b/>
          <w:noProof/>
          <w:sz w:val="24"/>
        </w:rPr>
        <w:t xml:space="preserve"> WG</w:t>
      </w:r>
      <w:r w:rsidRPr="00971F47">
        <w:rPr>
          <w:rFonts w:hint="eastAsia"/>
          <w:b/>
          <w:noProof/>
          <w:sz w:val="24"/>
          <w:lang w:eastAsia="zh-CN"/>
        </w:rPr>
        <w:t>2</w:t>
      </w:r>
      <w:r w:rsidRPr="00971F47">
        <w:rPr>
          <w:b/>
          <w:noProof/>
          <w:sz w:val="24"/>
        </w:rPr>
        <w:t xml:space="preserve"> Meeting #1</w:t>
      </w:r>
      <w:r w:rsidRPr="00971F47">
        <w:rPr>
          <w:rFonts w:hint="eastAsia"/>
          <w:b/>
          <w:noProof/>
          <w:sz w:val="24"/>
          <w:lang w:eastAsia="zh-CN"/>
        </w:rPr>
        <w:t>5</w:t>
      </w:r>
      <w:r w:rsidR="00B61C71" w:rsidRPr="00971F47">
        <w:rPr>
          <w:b/>
          <w:noProof/>
          <w:sz w:val="24"/>
          <w:lang w:eastAsia="zh-CN"/>
        </w:rPr>
        <w:t>8</w:t>
      </w:r>
      <w:r w:rsidRPr="00971F47">
        <w:rPr>
          <w:b/>
          <w:i/>
          <w:noProof/>
          <w:sz w:val="28"/>
        </w:rPr>
        <w:tab/>
      </w:r>
      <w:r w:rsidRPr="00971F47">
        <w:rPr>
          <w:rFonts w:hint="eastAsia"/>
          <w:b/>
          <w:noProof/>
          <w:sz w:val="24"/>
          <w:lang w:eastAsia="zh-CN"/>
        </w:rPr>
        <w:t>S2</w:t>
      </w:r>
      <w:r w:rsidRPr="00971F47">
        <w:rPr>
          <w:b/>
          <w:noProof/>
          <w:sz w:val="24"/>
        </w:rPr>
        <w:t>-230</w:t>
      </w:r>
      <w:r w:rsidR="00795CDB">
        <w:rPr>
          <w:b/>
          <w:noProof/>
          <w:sz w:val="24"/>
        </w:rPr>
        <w:t>9</w:t>
      </w:r>
      <w:r w:rsidR="004642F1">
        <w:rPr>
          <w:b/>
          <w:noProof/>
          <w:sz w:val="24"/>
        </w:rPr>
        <w:t>82</w:t>
      </w:r>
      <w:r w:rsidR="00157261">
        <w:rPr>
          <w:b/>
          <w:noProof/>
          <w:sz w:val="24"/>
        </w:rPr>
        <w:t>1</w:t>
      </w:r>
    </w:p>
    <w:p w14:paraId="5C596EF2" w14:textId="016E886B" w:rsidR="001F14BD" w:rsidRPr="00971F47" w:rsidRDefault="00B61C71" w:rsidP="001F14BD">
      <w:pPr>
        <w:pStyle w:val="CRCoverPage"/>
        <w:outlineLvl w:val="0"/>
        <w:rPr>
          <w:b/>
          <w:noProof/>
          <w:sz w:val="24"/>
        </w:rPr>
      </w:pPr>
      <w:r w:rsidRPr="00971F47">
        <w:rPr>
          <w:b/>
          <w:noProof/>
          <w:sz w:val="24"/>
        </w:rPr>
        <w:t>G</w:t>
      </w:r>
      <w:r w:rsidRPr="00971F47">
        <w:rPr>
          <w:rFonts w:hint="eastAsia"/>
          <w:b/>
          <w:noProof/>
          <w:sz w:val="24"/>
          <w:lang w:eastAsia="zh-CN"/>
        </w:rPr>
        <w:t>ot</w:t>
      </w:r>
      <w:r w:rsidRPr="00971F47">
        <w:rPr>
          <w:b/>
          <w:noProof/>
          <w:sz w:val="24"/>
        </w:rPr>
        <w:t>eborg</w:t>
      </w:r>
      <w:r w:rsidR="001F14BD" w:rsidRPr="00971F47">
        <w:rPr>
          <w:b/>
          <w:noProof/>
          <w:sz w:val="24"/>
        </w:rPr>
        <w:t xml:space="preserve">, </w:t>
      </w:r>
      <w:r w:rsidRPr="00971F47">
        <w:rPr>
          <w:b/>
          <w:noProof/>
          <w:sz w:val="24"/>
        </w:rPr>
        <w:t>Sweden</w:t>
      </w:r>
      <w:r w:rsidR="001F14BD" w:rsidRPr="00971F47">
        <w:rPr>
          <w:b/>
          <w:noProof/>
          <w:sz w:val="24"/>
        </w:rPr>
        <w:t xml:space="preserve">, </w:t>
      </w:r>
      <w:r w:rsidRPr="00971F47">
        <w:rPr>
          <w:b/>
          <w:noProof/>
          <w:sz w:val="24"/>
        </w:rPr>
        <w:t>Aug 21-25,</w:t>
      </w:r>
      <w:r w:rsidR="001F14BD" w:rsidRPr="00971F4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1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71F47" w:rsidRDefault="00305409" w:rsidP="00E34898">
            <w:pPr>
              <w:pStyle w:val="CRCoverPage"/>
              <w:spacing w:after="0"/>
              <w:jc w:val="right"/>
              <w:rPr>
                <w:i/>
                <w:noProof/>
              </w:rPr>
            </w:pPr>
            <w:r w:rsidRPr="00971F47">
              <w:rPr>
                <w:i/>
                <w:noProof/>
                <w:sz w:val="14"/>
              </w:rPr>
              <w:t>CR-Form-v</w:t>
            </w:r>
            <w:r w:rsidR="008863B9" w:rsidRPr="00971F47">
              <w:rPr>
                <w:i/>
                <w:noProof/>
                <w:sz w:val="14"/>
              </w:rPr>
              <w:t>12.</w:t>
            </w:r>
            <w:r w:rsidR="001A2CA0" w:rsidRPr="00971F47">
              <w:rPr>
                <w:i/>
                <w:noProof/>
                <w:sz w:val="14"/>
              </w:rPr>
              <w:t>2</w:t>
            </w:r>
          </w:p>
        </w:tc>
      </w:tr>
      <w:tr w:rsidR="001E41F3" w:rsidRPr="00971F47" w14:paraId="3FBB62B8" w14:textId="77777777" w:rsidTr="00547111">
        <w:tc>
          <w:tcPr>
            <w:tcW w:w="9641" w:type="dxa"/>
            <w:gridSpan w:val="9"/>
            <w:tcBorders>
              <w:left w:val="single" w:sz="4" w:space="0" w:color="auto"/>
              <w:right w:val="single" w:sz="4" w:space="0" w:color="auto"/>
            </w:tcBorders>
          </w:tcPr>
          <w:p w14:paraId="79AB67D6" w14:textId="77777777" w:rsidR="001E41F3" w:rsidRPr="00971F47" w:rsidRDefault="001E41F3">
            <w:pPr>
              <w:pStyle w:val="CRCoverPage"/>
              <w:spacing w:after="0"/>
              <w:jc w:val="center"/>
              <w:rPr>
                <w:noProof/>
              </w:rPr>
            </w:pPr>
            <w:r w:rsidRPr="00971F47">
              <w:rPr>
                <w:b/>
                <w:noProof/>
                <w:sz w:val="32"/>
              </w:rPr>
              <w:t>CHANGE REQUEST</w:t>
            </w:r>
          </w:p>
        </w:tc>
      </w:tr>
      <w:tr w:rsidR="001E41F3" w:rsidRPr="00971F47" w14:paraId="79946B04" w14:textId="77777777" w:rsidTr="00547111">
        <w:tc>
          <w:tcPr>
            <w:tcW w:w="9641" w:type="dxa"/>
            <w:gridSpan w:val="9"/>
            <w:tcBorders>
              <w:left w:val="single" w:sz="4" w:space="0" w:color="auto"/>
              <w:right w:val="single" w:sz="4" w:space="0" w:color="auto"/>
            </w:tcBorders>
          </w:tcPr>
          <w:p w14:paraId="12C70EEE" w14:textId="77777777" w:rsidR="001E41F3" w:rsidRPr="00971F47" w:rsidRDefault="001E41F3">
            <w:pPr>
              <w:pStyle w:val="CRCoverPage"/>
              <w:spacing w:after="0"/>
              <w:rPr>
                <w:noProof/>
                <w:sz w:val="8"/>
                <w:szCs w:val="8"/>
              </w:rPr>
            </w:pPr>
          </w:p>
        </w:tc>
      </w:tr>
      <w:tr w:rsidR="001E41F3" w:rsidRPr="00971F47" w14:paraId="3999489E" w14:textId="77777777" w:rsidTr="00547111">
        <w:tc>
          <w:tcPr>
            <w:tcW w:w="142" w:type="dxa"/>
            <w:tcBorders>
              <w:left w:val="single" w:sz="4" w:space="0" w:color="auto"/>
            </w:tcBorders>
          </w:tcPr>
          <w:p w14:paraId="4DDA7F40" w14:textId="77777777" w:rsidR="001E41F3" w:rsidRPr="00971F47" w:rsidRDefault="001E41F3">
            <w:pPr>
              <w:pStyle w:val="CRCoverPage"/>
              <w:spacing w:after="0"/>
              <w:jc w:val="right"/>
              <w:rPr>
                <w:noProof/>
              </w:rPr>
            </w:pPr>
          </w:p>
        </w:tc>
        <w:tc>
          <w:tcPr>
            <w:tcW w:w="1559" w:type="dxa"/>
            <w:shd w:val="pct30" w:color="FFFF00" w:fill="auto"/>
          </w:tcPr>
          <w:p w14:paraId="52508B66" w14:textId="4FFA7B85" w:rsidR="001E41F3" w:rsidRPr="00971F47" w:rsidRDefault="0038193A" w:rsidP="00E13F3D">
            <w:pPr>
              <w:pStyle w:val="CRCoverPage"/>
              <w:spacing w:after="0"/>
              <w:jc w:val="right"/>
              <w:rPr>
                <w:b/>
                <w:noProof/>
                <w:sz w:val="28"/>
              </w:rPr>
            </w:pPr>
            <w:fldSimple w:instr=" DOCPROPERTY  Spec#  \* MERGEFORMAT ">
              <w:r w:rsidR="0039031C" w:rsidRPr="00971F47">
                <w:rPr>
                  <w:b/>
                  <w:noProof/>
                  <w:sz w:val="28"/>
                </w:rPr>
                <w:t>23.50</w:t>
              </w:r>
              <w:r w:rsidR="003630FF" w:rsidRPr="00971F47">
                <w:rPr>
                  <w:b/>
                  <w:noProof/>
                  <w:sz w:val="28"/>
                </w:rPr>
                <w:t>2</w:t>
              </w:r>
            </w:fldSimple>
          </w:p>
        </w:tc>
        <w:tc>
          <w:tcPr>
            <w:tcW w:w="709" w:type="dxa"/>
          </w:tcPr>
          <w:p w14:paraId="77009707" w14:textId="77777777" w:rsidR="001E41F3" w:rsidRPr="00971F47" w:rsidRDefault="001E41F3">
            <w:pPr>
              <w:pStyle w:val="CRCoverPage"/>
              <w:spacing w:after="0"/>
              <w:jc w:val="center"/>
              <w:rPr>
                <w:noProof/>
              </w:rPr>
            </w:pPr>
            <w:r w:rsidRPr="00971F47">
              <w:rPr>
                <w:b/>
                <w:noProof/>
                <w:sz w:val="28"/>
              </w:rPr>
              <w:t>CR</w:t>
            </w:r>
          </w:p>
        </w:tc>
        <w:tc>
          <w:tcPr>
            <w:tcW w:w="1276" w:type="dxa"/>
            <w:shd w:val="pct30" w:color="FFFF00" w:fill="auto"/>
          </w:tcPr>
          <w:p w14:paraId="6CAED29D" w14:textId="1B9C6ACE" w:rsidR="001E41F3" w:rsidRPr="00971F47" w:rsidRDefault="00971F47" w:rsidP="00117BB3">
            <w:pPr>
              <w:pStyle w:val="CRCoverPage"/>
              <w:spacing w:after="0"/>
              <w:jc w:val="center"/>
              <w:rPr>
                <w:noProof/>
              </w:rPr>
            </w:pPr>
            <w:r w:rsidRPr="00971F47">
              <w:rPr>
                <w:b/>
                <w:noProof/>
                <w:sz w:val="28"/>
                <w:lang w:eastAsia="zh-CN"/>
              </w:rPr>
              <w:t>4423</w:t>
            </w:r>
          </w:p>
        </w:tc>
        <w:tc>
          <w:tcPr>
            <w:tcW w:w="709" w:type="dxa"/>
          </w:tcPr>
          <w:p w14:paraId="09D2C09B" w14:textId="77777777" w:rsidR="001E41F3" w:rsidRPr="00971F47" w:rsidRDefault="001E41F3" w:rsidP="0051580D">
            <w:pPr>
              <w:pStyle w:val="CRCoverPage"/>
              <w:tabs>
                <w:tab w:val="right" w:pos="625"/>
              </w:tabs>
              <w:spacing w:after="0"/>
              <w:jc w:val="center"/>
              <w:rPr>
                <w:noProof/>
              </w:rPr>
            </w:pPr>
            <w:r w:rsidRPr="00971F47">
              <w:rPr>
                <w:b/>
                <w:bCs/>
                <w:noProof/>
                <w:sz w:val="28"/>
              </w:rPr>
              <w:t>rev</w:t>
            </w:r>
          </w:p>
        </w:tc>
        <w:tc>
          <w:tcPr>
            <w:tcW w:w="992" w:type="dxa"/>
            <w:shd w:val="pct30" w:color="FFFF00" w:fill="auto"/>
          </w:tcPr>
          <w:p w14:paraId="7533BF9D" w14:textId="285A2C99" w:rsidR="001E41F3" w:rsidRPr="00971F47" w:rsidRDefault="004642F1" w:rsidP="00E13F3D">
            <w:pPr>
              <w:pStyle w:val="CRCoverPage"/>
              <w:spacing w:after="0"/>
              <w:jc w:val="center"/>
              <w:rPr>
                <w:b/>
                <w:noProof/>
              </w:rPr>
            </w:pPr>
            <w:r>
              <w:rPr>
                <w:b/>
                <w:noProof/>
                <w:sz w:val="28"/>
                <w:lang w:eastAsia="zh-CN"/>
              </w:rPr>
              <w:t>2</w:t>
            </w:r>
          </w:p>
        </w:tc>
        <w:tc>
          <w:tcPr>
            <w:tcW w:w="2410" w:type="dxa"/>
          </w:tcPr>
          <w:p w14:paraId="5D4AEAE9" w14:textId="77777777" w:rsidR="001E41F3" w:rsidRPr="00971F47" w:rsidRDefault="001E41F3" w:rsidP="0051580D">
            <w:pPr>
              <w:pStyle w:val="CRCoverPage"/>
              <w:tabs>
                <w:tab w:val="right" w:pos="1825"/>
              </w:tabs>
              <w:spacing w:after="0"/>
              <w:jc w:val="center"/>
              <w:rPr>
                <w:noProof/>
              </w:rPr>
            </w:pPr>
            <w:r w:rsidRPr="00971F47">
              <w:rPr>
                <w:b/>
                <w:noProof/>
                <w:sz w:val="28"/>
                <w:szCs w:val="28"/>
              </w:rPr>
              <w:t>Current version:</w:t>
            </w:r>
          </w:p>
        </w:tc>
        <w:tc>
          <w:tcPr>
            <w:tcW w:w="1701" w:type="dxa"/>
            <w:shd w:val="pct30" w:color="FFFF00" w:fill="auto"/>
          </w:tcPr>
          <w:p w14:paraId="1E22D6AC" w14:textId="671AABAF" w:rsidR="001E41F3" w:rsidRPr="00971F47" w:rsidRDefault="0038193A">
            <w:pPr>
              <w:pStyle w:val="CRCoverPage"/>
              <w:spacing w:after="0"/>
              <w:jc w:val="center"/>
              <w:rPr>
                <w:noProof/>
                <w:sz w:val="28"/>
              </w:rPr>
            </w:pPr>
            <w:fldSimple w:instr=" DOCPROPERTY  Version  \* MERGEFORMAT ">
              <w:r w:rsidR="0039031C" w:rsidRPr="00971F47">
                <w:rPr>
                  <w:b/>
                  <w:noProof/>
                  <w:sz w:val="28"/>
                </w:rPr>
                <w:t>18.</w:t>
              </w:r>
              <w:r w:rsidR="00B61C71" w:rsidRPr="00971F47">
                <w:rPr>
                  <w:b/>
                  <w:noProof/>
                  <w:sz w:val="28"/>
                </w:rPr>
                <w:t>2</w:t>
              </w:r>
              <w:r w:rsidR="0039031C" w:rsidRPr="00971F47">
                <w:rPr>
                  <w:b/>
                  <w:noProof/>
                  <w:sz w:val="28"/>
                </w:rPr>
                <w:t>.</w:t>
              </w:r>
              <w:r w:rsidR="006F2774" w:rsidRPr="00971F47">
                <w:rPr>
                  <w:b/>
                  <w:noProof/>
                  <w:sz w:val="28"/>
                </w:rPr>
                <w:t>0</w:t>
              </w:r>
            </w:fldSimple>
          </w:p>
        </w:tc>
        <w:tc>
          <w:tcPr>
            <w:tcW w:w="143" w:type="dxa"/>
            <w:tcBorders>
              <w:right w:val="single" w:sz="4" w:space="0" w:color="auto"/>
            </w:tcBorders>
          </w:tcPr>
          <w:p w14:paraId="399238C9" w14:textId="77777777" w:rsidR="001E41F3" w:rsidRPr="00971F47" w:rsidRDefault="001E41F3">
            <w:pPr>
              <w:pStyle w:val="CRCoverPage"/>
              <w:spacing w:after="0"/>
              <w:rPr>
                <w:noProof/>
              </w:rPr>
            </w:pPr>
          </w:p>
        </w:tc>
      </w:tr>
      <w:tr w:rsidR="001E41F3" w:rsidRPr="00971F47" w14:paraId="7DC9F5A2" w14:textId="77777777" w:rsidTr="00547111">
        <w:tc>
          <w:tcPr>
            <w:tcW w:w="9641" w:type="dxa"/>
            <w:gridSpan w:val="9"/>
            <w:tcBorders>
              <w:left w:val="single" w:sz="4" w:space="0" w:color="auto"/>
              <w:right w:val="single" w:sz="4" w:space="0" w:color="auto"/>
            </w:tcBorders>
          </w:tcPr>
          <w:p w14:paraId="4883A7D2" w14:textId="77777777" w:rsidR="001E41F3" w:rsidRPr="00971F47"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971F47">
              <w:rPr>
                <w:rFonts w:cs="Arial"/>
                <w:i/>
                <w:noProof/>
              </w:rPr>
              <w:t xml:space="preserve">For </w:t>
            </w:r>
            <w:hyperlink r:id="rId12" w:anchor="_blank" w:history="1">
              <w:r w:rsidRPr="00971F47">
                <w:rPr>
                  <w:rStyle w:val="ac"/>
                  <w:rFonts w:cs="Arial"/>
                  <w:b/>
                  <w:i/>
                  <w:noProof/>
                  <w:color w:val="FF0000"/>
                </w:rPr>
                <w:t>HE</w:t>
              </w:r>
              <w:bookmarkStart w:id="0" w:name="_Hlt497126619"/>
              <w:r w:rsidRPr="00971F47">
                <w:rPr>
                  <w:rStyle w:val="ac"/>
                  <w:rFonts w:cs="Arial"/>
                  <w:b/>
                  <w:i/>
                  <w:noProof/>
                  <w:color w:val="FF0000"/>
                </w:rPr>
                <w:t>L</w:t>
              </w:r>
              <w:bookmarkEnd w:id="0"/>
              <w:r w:rsidRPr="00971F47">
                <w:rPr>
                  <w:rStyle w:val="ac"/>
                  <w:rFonts w:cs="Arial"/>
                  <w:b/>
                  <w:i/>
                  <w:noProof/>
                  <w:color w:val="FF0000"/>
                </w:rPr>
                <w:t>P</w:t>
              </w:r>
            </w:hyperlink>
            <w:r w:rsidRPr="00971F47">
              <w:rPr>
                <w:rFonts w:cs="Arial"/>
                <w:b/>
                <w:i/>
                <w:noProof/>
                <w:color w:val="FF0000"/>
              </w:rPr>
              <w:t xml:space="preserve"> </w:t>
            </w:r>
            <w:r w:rsidRPr="00971F47">
              <w:rPr>
                <w:rFonts w:cs="Arial"/>
                <w:i/>
                <w:noProof/>
              </w:rPr>
              <w:t>on using this form</w:t>
            </w:r>
            <w:r w:rsidR="0051580D" w:rsidRPr="00971F47">
              <w:rPr>
                <w:rFonts w:cs="Arial"/>
                <w:i/>
                <w:noProof/>
              </w:rPr>
              <w:t>: c</w:t>
            </w:r>
            <w:r w:rsidR="00F25D98" w:rsidRPr="00971F47">
              <w:rPr>
                <w:rFonts w:cs="Arial"/>
                <w:i/>
                <w:noProof/>
              </w:rPr>
              <w:t xml:space="preserve">omprehensive instructions can be found at </w:t>
            </w:r>
            <w:r w:rsidR="001B7A65" w:rsidRPr="00971F47">
              <w:rPr>
                <w:rFonts w:cs="Arial"/>
                <w:i/>
                <w:noProof/>
              </w:rPr>
              <w:br/>
            </w:r>
            <w:hyperlink r:id="rId13" w:history="1">
              <w:r w:rsidR="00DE34CF" w:rsidRPr="00971F47">
                <w:rPr>
                  <w:rStyle w:val="ac"/>
                  <w:rFonts w:cs="Arial"/>
                  <w:i/>
                  <w:noProof/>
                </w:rPr>
                <w:t>http://www.3gpp.org/Change-Requests</w:t>
              </w:r>
            </w:hyperlink>
            <w:r w:rsidR="00F25D98" w:rsidRPr="00971F47">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13F487" w:rsidR="00F25D98" w:rsidRDefault="00B03B3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6F2DA" w:rsidR="001E41F3" w:rsidRDefault="00604402">
            <w:pPr>
              <w:pStyle w:val="CRCoverPage"/>
              <w:spacing w:after="0"/>
              <w:ind w:left="100"/>
              <w:rPr>
                <w:noProof/>
              </w:rPr>
            </w:pPr>
            <w:r>
              <w:t>Update the procedures</w:t>
            </w:r>
            <w:r w:rsidR="00B61C71">
              <w:t xml:space="preserve"> for </w:t>
            </w:r>
            <w:r w:rsidR="00FF0F94">
              <w:t xml:space="preserve">time synchronization service </w:t>
            </w:r>
            <w:r w:rsidR="00787F1D">
              <w:t>monitoring</w:t>
            </w:r>
            <w:r w:rsidR="00B61C71" w:rsidRPr="00B61C7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EF6E7" w:rsidR="001E41F3" w:rsidRDefault="001F14BD">
            <w:pPr>
              <w:pStyle w:val="CRCoverPage"/>
              <w:spacing w:after="0"/>
              <w:ind w:left="100"/>
              <w:rPr>
                <w:noProof/>
              </w:rPr>
            </w:pPr>
            <w:r>
              <w:rPr>
                <w:noProof/>
              </w:rPr>
              <w:t>Huawei</w:t>
            </w:r>
            <w:r w:rsidR="00B61C71">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38193A"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77994" w:rsidR="001E41F3" w:rsidRDefault="00FF0F94">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64983" w:rsidR="001E41F3" w:rsidRDefault="0038193A">
            <w:pPr>
              <w:pStyle w:val="CRCoverPage"/>
              <w:spacing w:after="0"/>
              <w:ind w:left="100"/>
              <w:rPr>
                <w:noProof/>
              </w:rPr>
            </w:pPr>
            <w:fldSimple w:instr=" DOCPROPERTY  ResDate  \* MERGEFORMAT ">
              <w:r w:rsidR="005B4877">
                <w:rPr>
                  <w:noProof/>
                </w:rPr>
                <w:t>2023-0</w:t>
              </w:r>
              <w:r w:rsidR="00B61C71">
                <w:rPr>
                  <w:noProof/>
                </w:rPr>
                <w:t>8</w:t>
              </w:r>
              <w:r w:rsidR="005B4877">
                <w:rPr>
                  <w:noProof/>
                </w:rPr>
                <w:t>-</w:t>
              </w:r>
              <w:r w:rsidR="001F14BD">
                <w:rPr>
                  <w:noProof/>
                </w:rPr>
                <w:t>1</w:t>
              </w:r>
              <w:r w:rsidR="00B61C71">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38193A">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ED64E7" w:rsidR="001E41F3" w:rsidRDefault="00414506" w:rsidP="006A4821">
            <w:pPr>
              <w:pStyle w:val="CRCoverPage"/>
              <w:spacing w:after="0"/>
              <w:rPr>
                <w:noProof/>
              </w:rPr>
            </w:pPr>
            <w:r>
              <w:rPr>
                <w:noProof/>
              </w:rPr>
              <w:t xml:space="preserve">In the last meeting, </w:t>
            </w:r>
            <w:r w:rsidR="00206E6B">
              <w:rPr>
                <w:noProof/>
              </w:rPr>
              <w:t>how to capture the</w:t>
            </w:r>
            <w:r w:rsidR="004743ED">
              <w:rPr>
                <w:noProof/>
              </w:rPr>
              <w:t xml:space="preserve"> </w:t>
            </w:r>
            <w:r w:rsidR="007379C0">
              <w:rPr>
                <w:noProof/>
              </w:rPr>
              <w:t xml:space="preserve">procedures of </w:t>
            </w:r>
            <w:r w:rsidR="004743ED">
              <w:t>network timing synchronization status monitoring has been specified in TS 23.50</w:t>
            </w:r>
            <w:r w:rsidR="004038D3">
              <w:t>2</w:t>
            </w:r>
            <w:r w:rsidR="00734110">
              <w:rPr>
                <w:noProof/>
              </w:rPr>
              <w:t xml:space="preserve">. </w:t>
            </w:r>
            <w:r w:rsidR="004743ED">
              <w:rPr>
                <w:noProof/>
              </w:rPr>
              <w:t xml:space="preserve">This CR updates some description </w:t>
            </w:r>
            <w:r w:rsidR="004743ED">
              <w:t xml:space="preserve">for a clearer </w:t>
            </w:r>
            <w:r w:rsidR="004038D3">
              <w:t>alignment</w:t>
            </w:r>
            <w:r w:rsidR="00850A4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0574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4233D490" w:rsidR="00840558" w:rsidRDefault="00840558" w:rsidP="00840558">
            <w:pPr>
              <w:pStyle w:val="CRCoverPage"/>
              <w:spacing w:after="0"/>
              <w:rPr>
                <w:noProof/>
              </w:rPr>
            </w:pPr>
            <w:r>
              <w:rPr>
                <w:noProof/>
              </w:rPr>
              <w:t xml:space="preserve">The main change </w:t>
            </w:r>
            <w:r w:rsidR="00B11FD8">
              <w:rPr>
                <w:noProof/>
              </w:rPr>
              <w:t>is</w:t>
            </w:r>
            <w:r>
              <w:rPr>
                <w:noProof/>
              </w:rPr>
              <w:t xml:space="preserve"> as follows:</w:t>
            </w:r>
          </w:p>
          <w:p w14:paraId="4B97F8C9" w14:textId="2B87A0F4" w:rsidR="004743ED" w:rsidRPr="004642F1" w:rsidRDefault="00D05741" w:rsidP="004642F1">
            <w:pPr>
              <w:pStyle w:val="af9"/>
              <w:numPr>
                <w:ilvl w:val="0"/>
                <w:numId w:val="41"/>
              </w:numPr>
              <w:rPr>
                <w:rFonts w:ascii="Arial" w:hAnsi="Arial"/>
                <w:noProof/>
              </w:rPr>
            </w:pPr>
            <w:r>
              <w:rPr>
                <w:rFonts w:ascii="Arial" w:hAnsi="Arial"/>
                <w:noProof/>
              </w:rPr>
              <w:t>In clause 4.15.9.3</w:t>
            </w:r>
            <w:r w:rsidR="004743ED" w:rsidRPr="004743ED">
              <w:rPr>
                <w:rFonts w:ascii="Arial" w:hAnsi="Arial"/>
                <w:noProof/>
              </w:rPr>
              <w:t>.</w:t>
            </w:r>
            <w:r>
              <w:rPr>
                <w:rFonts w:ascii="Arial" w:hAnsi="Arial"/>
                <w:noProof/>
              </w:rPr>
              <w:t>3</w:t>
            </w:r>
            <w:r>
              <w:rPr>
                <w:rFonts w:ascii="Arial" w:hAnsi="Arial" w:hint="eastAsia"/>
                <w:noProof/>
                <w:lang w:eastAsia="zh-CN"/>
              </w:rPr>
              <w:t>,</w:t>
            </w:r>
            <w:r>
              <w:rPr>
                <w:rFonts w:ascii="Arial" w:hAnsi="Arial"/>
                <w:noProof/>
                <w:lang w:eastAsia="zh-CN"/>
              </w:rPr>
              <w:t xml:space="preserve"> update the Figure because step </w:t>
            </w:r>
            <w:r w:rsidR="00324F37">
              <w:rPr>
                <w:rFonts w:ascii="Arial" w:hAnsi="Arial"/>
                <w:noProof/>
                <w:lang w:eastAsia="zh-CN"/>
              </w:rPr>
              <w:t>5</w:t>
            </w:r>
            <w:r>
              <w:rPr>
                <w:rFonts w:ascii="Arial" w:hAnsi="Arial"/>
                <w:noProof/>
                <w:lang w:eastAsia="zh-CN"/>
              </w:rPr>
              <w:t xml:space="preserve"> </w:t>
            </w:r>
            <w:r>
              <w:rPr>
                <w:rFonts w:ascii="Arial" w:hAnsi="Arial" w:hint="eastAsia"/>
                <w:noProof/>
                <w:lang w:eastAsia="zh-CN"/>
              </w:rPr>
              <w:t>is</w:t>
            </w:r>
            <w:r>
              <w:rPr>
                <w:rFonts w:ascii="Arial" w:hAnsi="Arial"/>
                <w:noProof/>
                <w:lang w:eastAsia="zh-CN"/>
              </w:rPr>
              <w:t xml:space="preserve"> not correct</w:t>
            </w:r>
            <w:r>
              <w:rPr>
                <w:rFonts w:ascii="Arial" w:hAnsi="Arial" w:hint="eastAsia"/>
                <w:noProof/>
                <w:lang w:eastAsia="zh-CN"/>
              </w:rPr>
              <w:t>.</w:t>
            </w:r>
            <w:r>
              <w:rPr>
                <w:rFonts w:ascii="Arial" w:hAnsi="Arial"/>
                <w:noProof/>
                <w:lang w:eastAsia="zh-CN"/>
              </w:rPr>
              <w:t xml:space="preserve"> </w:t>
            </w:r>
          </w:p>
          <w:p w14:paraId="5B2B60B3" w14:textId="77777777" w:rsidR="004743ED" w:rsidRDefault="002D169E" w:rsidP="004038D3">
            <w:pPr>
              <w:pStyle w:val="af9"/>
              <w:numPr>
                <w:ilvl w:val="0"/>
                <w:numId w:val="41"/>
              </w:numPr>
              <w:rPr>
                <w:rFonts w:ascii="Arial" w:hAnsi="Arial"/>
                <w:noProof/>
              </w:rPr>
            </w:pPr>
            <w:r w:rsidRPr="002D169E">
              <w:rPr>
                <w:rFonts w:ascii="Arial" w:hAnsi="Arial"/>
                <w:noProof/>
              </w:rPr>
              <w:t>Add UE reconnection indication into table 5.2.2.2.2-1 (UE context in</w:t>
            </w:r>
            <w:r>
              <w:rPr>
                <w:rFonts w:ascii="Arial" w:hAnsi="Arial"/>
                <w:noProof/>
              </w:rPr>
              <w:t xml:space="preserve"> AMF)</w:t>
            </w:r>
          </w:p>
          <w:p w14:paraId="133693DC" w14:textId="69E9EDA6" w:rsidR="004642F1" w:rsidRDefault="004642F1" w:rsidP="004038D3">
            <w:pPr>
              <w:pStyle w:val="af9"/>
              <w:numPr>
                <w:ilvl w:val="0"/>
                <w:numId w:val="41"/>
              </w:numPr>
              <w:rPr>
                <w:rFonts w:ascii="Arial" w:hAnsi="Arial"/>
                <w:noProof/>
              </w:rPr>
            </w:pPr>
            <w:r>
              <w:rPr>
                <w:rFonts w:ascii="Arial" w:hAnsi="Arial"/>
                <w:noProof/>
              </w:rPr>
              <w:t>In clause 4.15.9.5.1, add “</w:t>
            </w:r>
            <w:r w:rsidR="00E05D64" w:rsidRPr="00E05D64">
              <w:rPr>
                <w:rFonts w:ascii="Arial" w:hAnsi="Arial"/>
                <w:noProof/>
              </w:rPr>
              <w:t>Based on local configuration, AMF may subscribe to some or all NG-RAN nodes.</w:t>
            </w:r>
            <w:bookmarkStart w:id="1" w:name="_GoBack"/>
            <w:bookmarkEnd w:id="1"/>
            <w:r>
              <w:rPr>
                <w:rFonts w:ascii="Arial" w:hAnsi="Arial"/>
                <w:noProof/>
              </w:rPr>
              <w:t>” in step 1-3.</w:t>
            </w:r>
          </w:p>
          <w:p w14:paraId="31C656EC" w14:textId="1CC063FB" w:rsidR="004642F1" w:rsidRPr="004038D3" w:rsidRDefault="004642F1" w:rsidP="004038D3">
            <w:pPr>
              <w:pStyle w:val="af9"/>
              <w:numPr>
                <w:ilvl w:val="0"/>
                <w:numId w:val="41"/>
              </w:numPr>
              <w:rPr>
                <w:rFonts w:ascii="Arial" w:hAnsi="Arial"/>
                <w:noProof/>
              </w:rPr>
            </w:pPr>
            <w:r>
              <w:rPr>
                <w:rFonts w:ascii="Arial" w:hAnsi="Arial"/>
                <w:noProof/>
              </w:rPr>
              <w:t xml:space="preserve"> In clause 5.2.2.2, add “</w:t>
            </w:r>
            <w:r w:rsidRPr="004642F1">
              <w:rPr>
                <w:rFonts w:ascii="Arial" w:hAnsi="Arial"/>
                <w:noProof/>
              </w:rPr>
              <w:t>4.2.2</w:t>
            </w:r>
            <w:r>
              <w:rPr>
                <w:rFonts w:ascii="Arial" w:hAnsi="Arial"/>
                <w:noProof/>
              </w:rPr>
              <w:t>”</w:t>
            </w:r>
            <w:r w:rsidRPr="004642F1">
              <w:rPr>
                <w:rFonts w:ascii="Arial" w:hAnsi="Arial"/>
                <w:noProof/>
              </w:rPr>
              <w:t xml:space="preserve"> </w:t>
            </w:r>
            <w:r>
              <w:rPr>
                <w:rFonts w:ascii="Arial" w:hAnsi="Arial"/>
                <w:noProof/>
              </w:rPr>
              <w:t>in step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0F9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20556" w:rsidR="001E41F3" w:rsidRDefault="00871C5B">
            <w:pPr>
              <w:pStyle w:val="CRCoverPage"/>
              <w:spacing w:after="0"/>
              <w:ind w:left="100"/>
              <w:rPr>
                <w:noProof/>
              </w:rPr>
            </w:pPr>
            <w:r>
              <w:rPr>
                <w:noProof/>
              </w:rPr>
              <w:t xml:space="preserve">The </w:t>
            </w:r>
            <w:r w:rsidR="004038D3">
              <w:rPr>
                <w:noProof/>
              </w:rPr>
              <w:t xml:space="preserve">provedure </w:t>
            </w:r>
            <w:r w:rsidR="00F94D20">
              <w:rPr>
                <w:noProof/>
              </w:rPr>
              <w:t>description</w:t>
            </w:r>
            <w:r>
              <w:rPr>
                <w:noProof/>
              </w:rPr>
              <w:t xml:space="preserve"> of </w:t>
            </w:r>
            <w:r w:rsidR="00F94D20">
              <w:rPr>
                <w:noProof/>
                <w:lang w:eastAsia="zh-CN"/>
              </w:rPr>
              <w:t xml:space="preserve">the </w:t>
            </w:r>
            <w:r w:rsidR="00FF0F94">
              <w:t xml:space="preserve">time synchronization service </w:t>
            </w:r>
            <w:r w:rsidR="004743ED">
              <w:t>monitoring</w:t>
            </w:r>
            <w:r>
              <w:rPr>
                <w:noProof/>
              </w:rPr>
              <w:t xml:space="preserve"> is </w:t>
            </w:r>
            <w:r w:rsidR="00FF0F94">
              <w:rPr>
                <w:rFonts w:hint="eastAsia"/>
                <w:noProof/>
                <w:lang w:eastAsia="zh-CN"/>
              </w:rPr>
              <w:t>not</w:t>
            </w:r>
            <w:r w:rsidR="00FF0F94">
              <w:rPr>
                <w:noProof/>
              </w:rPr>
              <w:t xml:space="preserve"> </w:t>
            </w:r>
            <w:r w:rsidR="004743ED">
              <w:rPr>
                <w:noProof/>
              </w:rPr>
              <w:t>clear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8B7F6" w:rsidR="001E41F3" w:rsidRDefault="004672A4">
            <w:pPr>
              <w:pStyle w:val="CRCoverPage"/>
              <w:spacing w:after="0"/>
              <w:ind w:left="100"/>
              <w:rPr>
                <w:noProof/>
              </w:rPr>
            </w:pPr>
            <w:r>
              <w:rPr>
                <w:noProof/>
              </w:rPr>
              <w:t>4.15.9.3.3</w:t>
            </w:r>
            <w:r>
              <w:rPr>
                <w:noProof/>
                <w:lang w:eastAsia="zh-CN"/>
              </w:rPr>
              <w:t xml:space="preserve">, </w:t>
            </w:r>
            <w:r w:rsidR="002D169E">
              <w:rPr>
                <w:noProof/>
              </w:rPr>
              <w:t>4.15.9.5.1, 4.28.2.1, 5.2.2.2.2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2"/>
      </w:pPr>
      <w:r>
        <w:lastRenderedPageBreak/>
        <w:t xml:space="preserve">      </w:t>
      </w:r>
      <w:r>
        <w:rPr>
          <w:color w:val="FF0000"/>
        </w:rPr>
        <w:t xml:space="preserve">* * * Start of Change * * * </w:t>
      </w:r>
    </w:p>
    <w:p w14:paraId="10F72BD6" w14:textId="77777777" w:rsidR="00D05741" w:rsidRDefault="00D05741" w:rsidP="00D05741">
      <w:pPr>
        <w:pStyle w:val="5"/>
        <w:rPr>
          <w:rFonts w:eastAsia="宋体"/>
        </w:rPr>
      </w:pPr>
      <w:bookmarkStart w:id="2" w:name="_Toc138763186"/>
      <w:r>
        <w:rPr>
          <w:rFonts w:eastAsia="宋体"/>
        </w:rPr>
        <w:t>4.15.9.3.3</w:t>
      </w:r>
      <w:r>
        <w:rPr>
          <w:rFonts w:eastAsia="宋体"/>
        </w:rPr>
        <w:tab/>
        <w:t>Time synchronization service modification</w:t>
      </w:r>
      <w:bookmarkEnd w:id="2"/>
    </w:p>
    <w:p w14:paraId="622CB7E1" w14:textId="399E4480" w:rsidR="00D05741" w:rsidRDefault="00D05741" w:rsidP="00D05741">
      <w:pPr>
        <w:pStyle w:val="TH"/>
        <w:rPr>
          <w:ins w:id="3" w:author="Huawei_user" w:date="2023-07-06T14:42:00Z"/>
          <w:noProof/>
        </w:rPr>
      </w:pPr>
      <w:del w:id="4" w:author="Huawei_user" w:date="2023-07-06T14:41:00Z">
        <w:r w:rsidRPr="009B55CD" w:rsidDel="00D05741">
          <w:rPr>
            <w:noProof/>
          </w:rPr>
          <w:object w:dxaOrig="9654" w:dyaOrig="6110" w14:anchorId="03DEA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305.15pt;mso-width-percent:0;mso-height-percent:0;mso-width-percent:0;mso-height-percent:0" o:ole="">
              <v:imagedata r:id="rId16" o:title=""/>
            </v:shape>
            <o:OLEObject Type="Embed" ProgID="Word.Picture.8" ShapeID="_x0000_i1025" DrawAspect="Content" ObjectID="_1754417299" r:id="rId17"/>
          </w:object>
        </w:r>
      </w:del>
    </w:p>
    <w:bookmarkStart w:id="5" w:name="_MON_1750160005"/>
    <w:bookmarkEnd w:id="5"/>
    <w:p w14:paraId="07B6BE24" w14:textId="2529365B" w:rsidR="00D05741" w:rsidRPr="00D05741" w:rsidRDefault="00D05741" w:rsidP="00D05741">
      <w:pPr>
        <w:pStyle w:val="TH"/>
        <w:rPr>
          <w:noProof/>
        </w:rPr>
      </w:pPr>
      <w:ins w:id="6" w:author="Huawei_user" w:date="2023-07-06T14:42:00Z">
        <w:r w:rsidRPr="009B55CD">
          <w:rPr>
            <w:noProof/>
          </w:rPr>
          <w:object w:dxaOrig="9654" w:dyaOrig="6110" w14:anchorId="3A172668">
            <v:shape id="_x0000_i1026" type="#_x0000_t75" alt="" style="width:479.15pt;height:304.3pt" o:ole="">
              <v:imagedata r:id="rId18" o:title=""/>
            </v:shape>
            <o:OLEObject Type="Embed" ProgID="Word.Picture.8" ShapeID="_x0000_i1026" DrawAspect="Content" ObjectID="_1754417300" r:id="rId19"/>
          </w:object>
        </w:r>
      </w:ins>
    </w:p>
    <w:p w14:paraId="7FCE5C60" w14:textId="68972A3F" w:rsidR="00D05741" w:rsidRDefault="00D05741" w:rsidP="00D05741">
      <w:pPr>
        <w:pStyle w:val="TF"/>
        <w:rPr>
          <w:rFonts w:eastAsia="宋体"/>
        </w:rPr>
      </w:pPr>
      <w:r>
        <w:rPr>
          <w:rFonts w:eastAsia="宋体"/>
        </w:rPr>
        <w:t>Figure 4.15.9.3.3-1: Time synchronization service modification</w:t>
      </w:r>
    </w:p>
    <w:p w14:paraId="2ABAD85F" w14:textId="77777777" w:rsidR="00D05741" w:rsidRDefault="00D05741" w:rsidP="00D05741">
      <w:pPr>
        <w:pStyle w:val="B1"/>
        <w:rPr>
          <w:rFonts w:eastAsia="宋体"/>
        </w:rPr>
      </w:pPr>
      <w:r>
        <w:rPr>
          <w:rFonts w:eastAsia="宋体"/>
        </w:rPr>
        <w:lastRenderedPageBreak/>
        <w:t>1.</w:t>
      </w:r>
      <w:r>
        <w:rPr>
          <w:rFonts w:eastAsia="宋体"/>
        </w:rPr>
        <w:tab/>
        <w:t>To update an existing time synchronization service configuration of the PTP instance, the AF invokes a Nnef_TimeSynchronization_ConfigUpdate service operation providing the corresponding PTP instance reference.</w:t>
      </w:r>
    </w:p>
    <w:p w14:paraId="5D0B73F9" w14:textId="77777777" w:rsidR="00D05741" w:rsidRDefault="00D05741" w:rsidP="00D05741">
      <w:pPr>
        <w:pStyle w:val="B1"/>
        <w:rPr>
          <w:rFonts w:eastAsia="宋体"/>
        </w:rPr>
      </w:pPr>
      <w:r>
        <w:rPr>
          <w:rFonts w:eastAsia="宋体"/>
        </w:rPr>
        <w:t>2.</w:t>
      </w:r>
      <w:r>
        <w:rPr>
          <w:rFonts w:eastAsia="宋体"/>
        </w:rPr>
        <w:tab/>
        <w:t>The NEF invokes the Ntsctsf_TimeSynchronization_ConfigUpdate service operation with the corresponding TSCTSF.</w:t>
      </w:r>
    </w:p>
    <w:p w14:paraId="1B6D11E4" w14:textId="77777777" w:rsidR="00D05741" w:rsidRDefault="00D05741" w:rsidP="00D05741">
      <w:pPr>
        <w:pStyle w:val="B1"/>
        <w:rPr>
          <w:rFonts w:eastAsia="宋体"/>
        </w:rPr>
      </w:pPr>
      <w:r>
        <w:rPr>
          <w:rFonts w:eastAsia="宋体"/>
        </w:rPr>
        <w:tab/>
        <w:t>The AF that is part of the operator's trust domain may invoke the services directly with the TSCTSF.</w:t>
      </w:r>
    </w:p>
    <w:p w14:paraId="42542A06" w14:textId="77777777" w:rsidR="00D05741" w:rsidRDefault="00D05741" w:rsidP="00D05741">
      <w:pPr>
        <w:pStyle w:val="B1"/>
        <w:rPr>
          <w:rFonts w:eastAsia="宋体"/>
        </w:rPr>
      </w:pPr>
      <w:r>
        <w:rPr>
          <w:rFonts w:eastAsia="宋体"/>
        </w:rPr>
        <w:t>3.</w:t>
      </w:r>
      <w:r>
        <w:rPr>
          <w:rFonts w:eastAsia="宋体"/>
        </w:rPr>
        <w:tab/>
        <w:t>The TSCTSF checks whether the AF requested parameters in the update request comply with the stored Time Synchronization Subscription data as defined in clause 5.27.1.11 of TS 23.501 [2], for that, the TSCTSF retrieves the Time Synchronization Subscription data from UDM as defined in clause 4.15.9.2. If the Ntsctsf_TimeSynchronization_ConfigUpdate request includes or updates the Spatial validity condition and the Spatial validity condition is allowed per the subscription, the TSCTSF determines the UE's presence in the updated Spatial validity condition as specified in steps 3-7 of the time synchronization activation procedure in clause 4.15.9.3.2.</w:t>
      </w:r>
    </w:p>
    <w:p w14:paraId="31DD0BFC" w14:textId="77777777" w:rsidR="00D05741" w:rsidRDefault="00D05741" w:rsidP="00D05741">
      <w:pPr>
        <w:pStyle w:val="B1"/>
        <w:rPr>
          <w:rFonts w:eastAsia="宋体"/>
        </w:rPr>
      </w:pPr>
      <w:r>
        <w:rPr>
          <w:rFonts w:eastAsia="宋体"/>
        </w:rPr>
        <w:t>-</w:t>
      </w:r>
      <w:r>
        <w:rPr>
          <w:rFonts w:eastAsia="宋体"/>
        </w:rPr>
        <w:tab/>
        <w:t>If the AF updates the clock quality acceptance criteria in step 1, the TSCTSF determines the clock acceptance criteria upon a time synchronization failure/degradation/improvement as specified in step 9 of the time synchronization activation procedure in clause 4.15.9.3.2. If AF provides clock quality acceptance criteria in step 1, and it was not available when the service was activated, the TSCTSF subscribes for notifications for changes in the NG-RAN and UPF/NW-TT timing synchronization status, as described in clause 4.15.9.5.1:</w:t>
      </w:r>
    </w:p>
    <w:p w14:paraId="08219A4B" w14:textId="77777777" w:rsidR="00D05741" w:rsidRDefault="00D05741" w:rsidP="00D05741">
      <w:pPr>
        <w:pStyle w:val="B2"/>
        <w:rPr>
          <w:rFonts w:eastAsia="宋体"/>
        </w:rPr>
      </w:pPr>
      <w:r>
        <w:rPr>
          <w:rFonts w:eastAsia="宋体"/>
        </w:rPr>
        <w:t>-</w:t>
      </w:r>
      <w:r>
        <w:rPr>
          <w:rFonts w:eastAsia="宋体"/>
        </w:rPr>
        <w:tab/>
        <w:t>To determine the impacted UEs due to a timing synchronization status update reported by the NG-RAN, the TSCTSF follows the operation described in clause 5.27.1.12 of TS 23.501 [2].</w:t>
      </w:r>
    </w:p>
    <w:p w14:paraId="0C28D743" w14:textId="77777777" w:rsidR="00D05741" w:rsidRDefault="00D05741" w:rsidP="00D05741">
      <w:pPr>
        <w:pStyle w:val="B2"/>
        <w:rPr>
          <w:rFonts w:eastAsia="宋体"/>
        </w:rPr>
      </w:pPr>
      <w:r>
        <w:rPr>
          <w:rFonts w:eastAsia="宋体"/>
        </w:rPr>
        <w:t>-</w:t>
      </w:r>
      <w:r>
        <w:rPr>
          <w:rFonts w:eastAsia="宋体"/>
        </w:rPr>
        <w:tab/>
        <w:t>To determine the impacted UEs due to a timing synchronization status update reported by the UPF/NW-TT, the TSCTSF verifies if the UPF/NW-TT is configured to send (g)PTP messages to the UEs/DS-TTs.</w:t>
      </w:r>
    </w:p>
    <w:p w14:paraId="15D6D8AB" w14:textId="77777777" w:rsidR="00D05741" w:rsidRDefault="00D05741" w:rsidP="00D05741">
      <w:pPr>
        <w:pStyle w:val="B1"/>
        <w:rPr>
          <w:rFonts w:eastAsia="宋体"/>
        </w:rPr>
      </w:pPr>
      <w:r>
        <w:rPr>
          <w:rFonts w:eastAsia="宋体"/>
        </w:rPr>
        <w:t>4.</w:t>
      </w:r>
      <w:r>
        <w:rPr>
          <w:rFonts w:eastAsia="宋体"/>
        </w:rPr>
        <w:tab/>
        <w:t>The TSCTSF responds with the Ntsctsf_TimeSynchronization_ConfigUpdate response where the AF may include an indication that the UE(s) are (not) present in the Requested Coverage Area (in cases when the AF has requested the service for a specific area).</w:t>
      </w:r>
    </w:p>
    <w:p w14:paraId="6E42DBDB" w14:textId="77777777" w:rsidR="00D05741" w:rsidRDefault="00D05741" w:rsidP="00D05741">
      <w:pPr>
        <w:pStyle w:val="B1"/>
        <w:rPr>
          <w:rFonts w:eastAsia="宋体"/>
        </w:rPr>
      </w:pPr>
      <w:r>
        <w:rPr>
          <w:rFonts w:eastAsia="宋体"/>
        </w:rPr>
        <w:t>5.</w:t>
      </w:r>
      <w:r>
        <w:rPr>
          <w:rFonts w:eastAsia="宋体"/>
        </w:rPr>
        <w:tab/>
        <w:t>The NEF responds with the Nnef_TimeSynchronization_ConfigUpdate.</w:t>
      </w:r>
    </w:p>
    <w:p w14:paraId="15F94231" w14:textId="77777777" w:rsidR="00D05741" w:rsidRDefault="00D05741" w:rsidP="00D05741">
      <w:pPr>
        <w:pStyle w:val="B1"/>
        <w:rPr>
          <w:rFonts w:eastAsia="宋体"/>
        </w:rPr>
      </w:pPr>
      <w:r>
        <w:rPr>
          <w:rFonts w:eastAsia="宋体"/>
        </w:rPr>
        <w:t>6-7.</w:t>
      </w:r>
      <w:r>
        <w:rPr>
          <w:rFonts w:eastAsia="宋体"/>
        </w:rPr>
        <w:tab/>
        <w:t>The TSCTSF uses the PTP instance reference included in the Ntsctsf_TimeSynchronization_ConfigUpdate request to identify the time synchronization service configuration and the corresponding AF sessions.</w:t>
      </w:r>
    </w:p>
    <w:p w14:paraId="166D1F5B" w14:textId="77777777" w:rsidR="00D05741" w:rsidRDefault="00D05741" w:rsidP="00D05741">
      <w:pPr>
        <w:pStyle w:val="B1"/>
        <w:rPr>
          <w:rFonts w:eastAsia="宋体"/>
        </w:rPr>
      </w:pPr>
      <w:r>
        <w:rPr>
          <w:rFonts w:eastAsia="宋体"/>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73589975" w14:textId="77777777" w:rsidR="00D05741" w:rsidRDefault="00D05741" w:rsidP="00D05741">
      <w:pPr>
        <w:pStyle w:val="B1"/>
        <w:rPr>
          <w:rFonts w:eastAsia="宋体"/>
        </w:rPr>
      </w:pPr>
      <w:r>
        <w:rPr>
          <w:rFonts w:eastAsia="宋体"/>
        </w:rPr>
        <w:tab/>
        <w:t>If the Ntsctsf_TimeSynchronization_ConfigUpdate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29040E93" w14:textId="77777777" w:rsidR="00D05741" w:rsidRDefault="00D05741" w:rsidP="00D05741">
      <w:pPr>
        <w:pStyle w:val="B2"/>
        <w:rPr>
          <w:rFonts w:eastAsia="宋体"/>
        </w:rPr>
      </w:pPr>
      <w:r>
        <w:rPr>
          <w:rFonts w:eastAsia="宋体"/>
        </w:rPr>
        <w:t>-</w:t>
      </w:r>
      <w:r>
        <w:rPr>
          <w:rFonts w:eastAsia="宋体"/>
        </w:rPr>
        <w:tab/>
        <w:t>the TSCTSF adds the suitable AF-sessions to the list of AF-sessions that are associated with the time synchronization service configuration; and</w:t>
      </w:r>
    </w:p>
    <w:p w14:paraId="1BAFD4A1" w14:textId="77777777" w:rsidR="00D05741" w:rsidRDefault="00D05741" w:rsidP="00D05741">
      <w:pPr>
        <w:pStyle w:val="B2"/>
        <w:rPr>
          <w:rFonts w:eastAsia="宋体"/>
        </w:rPr>
      </w:pPr>
      <w:r>
        <w:rPr>
          <w:rFonts w:eastAsia="宋体"/>
        </w:rPr>
        <w:t>-</w:t>
      </w:r>
      <w:r>
        <w:rPr>
          <w:rFonts w:eastAsia="宋体"/>
        </w:rPr>
        <w:tab/>
        <w:t>the TSCTSF uses the procedures described in clause K.2.2 of TS 23.501 [2] to initialize and activate the PTP instance(s) in the corresponding DS-TT(s).</w:t>
      </w:r>
    </w:p>
    <w:p w14:paraId="437CD2F2" w14:textId="77777777" w:rsidR="00D05741" w:rsidRDefault="00D05741" w:rsidP="00D05741">
      <w:pPr>
        <w:pStyle w:val="B2"/>
        <w:rPr>
          <w:rFonts w:eastAsia="宋体"/>
        </w:rPr>
      </w:pPr>
      <w:r>
        <w:rPr>
          <w:rFonts w:eastAsia="宋体"/>
        </w:rPr>
        <w:t>-</w:t>
      </w:r>
      <w:r>
        <w:rPr>
          <w:rFonts w:eastAsia="宋体"/>
        </w:rPr>
        <w:tab/>
        <w:t>the TSCTSF uses the procedure in clause 4.15.9.4 to modify or activate the 5G access stratum time distribution for the UEs that are added to the impacted PTP instance.</w:t>
      </w:r>
    </w:p>
    <w:p w14:paraId="26B55912" w14:textId="77777777" w:rsidR="00D05741" w:rsidRDefault="00D05741" w:rsidP="00D05741">
      <w:pPr>
        <w:pStyle w:val="B1"/>
        <w:rPr>
          <w:rFonts w:eastAsia="宋体"/>
        </w:rPr>
      </w:pPr>
      <w:r>
        <w:rPr>
          <w:rFonts w:eastAsia="宋体"/>
        </w:rPr>
        <w:tab/>
        <w:t>If the Ntsctsf_TimeSynchronization_ConfigUpdate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1626C223" w14:textId="77777777" w:rsidR="00D05741" w:rsidRDefault="00D05741" w:rsidP="00D05741">
      <w:pPr>
        <w:pStyle w:val="B1"/>
        <w:rPr>
          <w:rFonts w:eastAsia="宋体"/>
        </w:rPr>
      </w:pPr>
      <w:r>
        <w:rPr>
          <w:rFonts w:eastAsia="宋体"/>
        </w:rPr>
        <w:t>8.</w:t>
      </w:r>
      <w:r>
        <w:rPr>
          <w:rFonts w:eastAsia="宋体"/>
        </w:rPr>
        <w:tab/>
        <w:t xml:space="preserve">The TSCTSF notifies the NEF (or AF) with the Ntsctsf_TimeSynchronization_ConfigUpdateNotify service operation, containing the PTP instance reference and the current state of the time synchronization service configuration, including and whether there was a change in the UE's presence in the Spatial validity condition (in </w:t>
      </w:r>
      <w:r>
        <w:rPr>
          <w:rFonts w:eastAsia="宋体"/>
        </w:rPr>
        <w:lastRenderedPageBreak/>
        <w:t>cases when the AF has requested the service for a specific area) and/or whether there was a change in network's timing synchronization status as described in clause 5.27.1.12 of TS 23.501 [2] including the clock quality acceptance criteria result.</w:t>
      </w:r>
    </w:p>
    <w:p w14:paraId="67F26DD6" w14:textId="77777777" w:rsidR="00D05741" w:rsidRDefault="00D05741" w:rsidP="00D05741">
      <w:pPr>
        <w:pStyle w:val="B1"/>
        <w:rPr>
          <w:rFonts w:eastAsia="宋体"/>
        </w:rPr>
      </w:pPr>
      <w:r>
        <w:rPr>
          <w:rFonts w:eastAsia="宋体"/>
        </w:rPr>
        <w:t>9.</w:t>
      </w:r>
      <w:r>
        <w:rPr>
          <w:rFonts w:eastAsia="宋体"/>
        </w:rPr>
        <w:tab/>
        <w:t>The NEF notifies the AF with the Nnef_TimeSynchronization_ConfigUpdateNotify service operation, containing the PTP instance reference, the current state of the time synchronization service configuration, network's time synchronization status and clock quality acceptance criteria result, if provided by Ntsctsf_TimeSynchronization_ConfigUpdateNotify. Based on the notification, the AF decides whether to modify the service configured for the UE of a PTP instance using Ntsctsf_TimeSynchronization_ConfigUpdate service, or whether to deactivate it using Nnef_TimeSynchronization_ConfigDelete service.</w:t>
      </w:r>
    </w:p>
    <w:p w14:paraId="7CB5EB9A" w14:textId="77777777" w:rsidR="00795CDB" w:rsidRPr="00D37EEB" w:rsidRDefault="00795CDB" w:rsidP="00795CDB">
      <w:pPr>
        <w:pStyle w:val="12"/>
        <w:pBdr>
          <w:top w:val="single" w:sz="4" w:space="0" w:color="auto"/>
        </w:pBdr>
      </w:pPr>
      <w:r>
        <w:t xml:space="preserve">      </w:t>
      </w:r>
      <w:r>
        <w:rPr>
          <w:color w:val="FF0000"/>
        </w:rPr>
        <w:t>* * * N</w:t>
      </w:r>
      <w:r>
        <w:rPr>
          <w:rFonts w:hint="eastAsia"/>
          <w:color w:val="FF0000"/>
          <w:lang w:eastAsia="zh-CN"/>
        </w:rPr>
        <w:t>ext</w:t>
      </w:r>
      <w:r>
        <w:rPr>
          <w:color w:val="FF0000"/>
        </w:rPr>
        <w:t xml:space="preserve"> Change * * * </w:t>
      </w:r>
    </w:p>
    <w:p w14:paraId="088CD7EF" w14:textId="77777777" w:rsidR="00795CDB" w:rsidRDefault="00795CDB" w:rsidP="00795CDB">
      <w:pPr>
        <w:pStyle w:val="5"/>
        <w:rPr>
          <w:rFonts w:eastAsia="宋体"/>
        </w:rPr>
      </w:pPr>
      <w:bookmarkStart w:id="7" w:name="_Toc138763190"/>
      <w:r>
        <w:rPr>
          <w:rFonts w:eastAsia="宋体"/>
        </w:rPr>
        <w:t>4.15.9.5.1</w:t>
      </w:r>
      <w:r>
        <w:rPr>
          <w:rFonts w:eastAsia="宋体"/>
        </w:rPr>
        <w:tab/>
        <w:t>Network timing synchronization status</w:t>
      </w:r>
      <w:bookmarkEnd w:id="7"/>
    </w:p>
    <w:bookmarkStart w:id="8" w:name="_MON_1733213635"/>
    <w:bookmarkEnd w:id="8"/>
    <w:p w14:paraId="1E44A9DE" w14:textId="77777777" w:rsidR="00795CDB" w:rsidRDefault="00795CDB" w:rsidP="00795CDB">
      <w:pPr>
        <w:pStyle w:val="TH"/>
        <w:rPr>
          <w:rFonts w:eastAsia="宋体"/>
        </w:rPr>
      </w:pPr>
      <w:r w:rsidRPr="009B55CD">
        <w:rPr>
          <w:noProof/>
        </w:rPr>
        <w:object w:dxaOrig="8199" w:dyaOrig="6762" w14:anchorId="68045063">
          <v:shape id="_x0000_i1027" type="#_x0000_t75" alt="" style="width:410.15pt;height:339pt;mso-width-percent:0;mso-height-percent:0;mso-width-percent:0;mso-height-percent:0" o:ole="">
            <v:imagedata r:id="rId20" o:title=""/>
          </v:shape>
          <o:OLEObject Type="Embed" ProgID="Word.Document.12" ShapeID="_x0000_i1027" DrawAspect="Content" ObjectID="_1754417301" r:id="rId21">
            <o:FieldCodes>\s</o:FieldCodes>
          </o:OLEObject>
        </w:object>
      </w:r>
    </w:p>
    <w:p w14:paraId="4B356C69" w14:textId="77777777" w:rsidR="00795CDB" w:rsidRDefault="00795CDB" w:rsidP="00795CDB">
      <w:pPr>
        <w:pStyle w:val="TF"/>
        <w:rPr>
          <w:rFonts w:eastAsia="宋体"/>
        </w:rPr>
      </w:pPr>
      <w:r>
        <w:rPr>
          <w:rFonts w:eastAsia="宋体"/>
        </w:rPr>
        <w:t>Figure 4.15.9.5.1-1: Procedure for TSCTSF subscription to RAN and/or UPF/NW-TT timing synchronization status</w:t>
      </w:r>
    </w:p>
    <w:p w14:paraId="5B8CCBEA" w14:textId="77777777" w:rsidR="00795CDB" w:rsidRDefault="00795CDB" w:rsidP="00795CDB">
      <w:pPr>
        <w:pStyle w:val="B1"/>
        <w:rPr>
          <w:rFonts w:eastAsia="宋体"/>
        </w:rPr>
      </w:pPr>
      <w:r>
        <w:rPr>
          <w:rFonts w:eastAsia="宋体"/>
        </w:rPr>
        <w:t>0.</w:t>
      </w:r>
      <w:r>
        <w:rPr>
          <w:rFonts w:eastAsia="宋体"/>
        </w:rPr>
        <w:tab/>
        <w:t>The AF requests creation or modification of ASTI or PTP based time synchronization service as described in clauses 4.15.9.4 and 4.15.9.3 including clock quality reporting control information in the request.</w:t>
      </w:r>
    </w:p>
    <w:p w14:paraId="4377ACB2" w14:textId="77777777" w:rsidR="00795CDB" w:rsidRDefault="00795CDB" w:rsidP="00795CDB">
      <w:pPr>
        <w:pStyle w:val="B1"/>
        <w:rPr>
          <w:rFonts w:eastAsia="宋体"/>
        </w:rPr>
      </w:pPr>
      <w:r>
        <w:rPr>
          <w:rFonts w:eastAsia="宋体"/>
        </w:rPr>
        <w:tab/>
        <w:t>If the request is received at the NEF, it checks whether the AF is authorized to send the request and forwards the request to the TSCTSF.</w:t>
      </w:r>
    </w:p>
    <w:p w14:paraId="6128F696" w14:textId="77777777" w:rsidR="00795CDB" w:rsidRDefault="00795CDB" w:rsidP="00795CDB">
      <w:pPr>
        <w:pStyle w:val="B1"/>
        <w:rPr>
          <w:rFonts w:eastAsia="宋体"/>
        </w:rPr>
      </w:pPr>
      <w:r>
        <w:rPr>
          <w:rFonts w:eastAsia="宋体"/>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7B88D518" w14:textId="77777777" w:rsidR="00795CDB" w:rsidRDefault="00795CDB" w:rsidP="00795CDB">
      <w:pPr>
        <w:pStyle w:val="B1"/>
        <w:rPr>
          <w:rFonts w:eastAsia="宋体"/>
        </w:rPr>
      </w:pPr>
      <w:r>
        <w:rPr>
          <w:rFonts w:eastAsia="宋体"/>
        </w:rPr>
        <w:tab/>
        <w:t>Otherwise, if network timing synchronizations status reports are provisioned via OAM, steps 1-3 and 6-7 are skipped.</w:t>
      </w:r>
    </w:p>
    <w:p w14:paraId="4B63FC8B" w14:textId="77777777" w:rsidR="00795CDB" w:rsidRDefault="00795CDB" w:rsidP="00795CDB">
      <w:pPr>
        <w:pStyle w:val="B1"/>
        <w:rPr>
          <w:rFonts w:eastAsia="宋体"/>
        </w:rPr>
      </w:pPr>
      <w:r>
        <w:rPr>
          <w:rFonts w:eastAsia="宋体"/>
        </w:rPr>
        <w:lastRenderedPageBreak/>
        <w:t>1-3.</w:t>
      </w:r>
      <w:r>
        <w:rPr>
          <w:rFonts w:eastAsia="宋体"/>
        </w:rPr>
        <w:tab/>
        <w:t>(When the procedure is triggered by the AF request to influence the 5G access stratum time distribution or by PTP instance activation, modification):</w:t>
      </w:r>
    </w:p>
    <w:p w14:paraId="55DC4007" w14:textId="77777777" w:rsidR="00795CDB" w:rsidRDefault="00795CDB" w:rsidP="00795CDB">
      <w:pPr>
        <w:pStyle w:val="B1"/>
        <w:rPr>
          <w:rFonts w:eastAsia="宋体"/>
        </w:rPr>
      </w:pPr>
      <w:r>
        <w:rPr>
          <w:rFonts w:eastAsia="宋体"/>
        </w:rPr>
        <w:tab/>
        <w:t>Upon the reception of the clock quality reporting control information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w:t>
      </w:r>
    </w:p>
    <w:p w14:paraId="7D913D15" w14:textId="51DD7523" w:rsidR="00795CDB" w:rsidRDefault="00795CDB" w:rsidP="00795CDB">
      <w:pPr>
        <w:pStyle w:val="B1"/>
        <w:rPr>
          <w:rFonts w:eastAsia="宋体"/>
        </w:rPr>
      </w:pPr>
      <w:r>
        <w:rPr>
          <w:rFonts w:eastAsia="宋体"/>
        </w:rPr>
        <w:tab/>
        <w:t>Namf_NonUeN2MsgTransfer in step 1 contains the NG-RAN timing synchronization status reporting to be forwarded to the NG-RAN in step 2. Namf_NonUeN2InfoSubscribe initiates the subscription for the NG-RAN timing synchronization status updates in the AMF.</w:t>
      </w:r>
      <w:ins w:id="9" w:author="NTT DOCOMO" w:date="2023-08-07T13:51:00Z">
        <w:r>
          <w:rPr>
            <w:rFonts w:eastAsia="宋体"/>
          </w:rPr>
          <w:t xml:space="preserve"> </w:t>
        </w:r>
      </w:ins>
      <w:ins w:id="10" w:author="Huawei 0525" w:date="2023-08-24T21:18:00Z">
        <w:r w:rsidR="004A7ABB">
          <w:rPr>
            <w:rFonts w:eastAsia="宋体"/>
          </w:rPr>
          <w:t>B</w:t>
        </w:r>
      </w:ins>
      <w:ins w:id="11" w:author="Huawei 0525" w:date="2023-08-24T20:40:00Z">
        <w:r w:rsidR="004642F1" w:rsidRPr="00E05D64">
          <w:rPr>
            <w:rFonts w:eastAsia="宋体"/>
          </w:rPr>
          <w:t xml:space="preserve">ased on local </w:t>
        </w:r>
      </w:ins>
      <w:ins w:id="12" w:author="Huawei 0525" w:date="2023-08-24T21:17:00Z">
        <w:r w:rsidR="004A7ABB" w:rsidRPr="00E05D64">
          <w:rPr>
            <w:rFonts w:eastAsia="宋体"/>
          </w:rPr>
          <w:t xml:space="preserve">configuration, AMF may </w:t>
        </w:r>
      </w:ins>
      <w:ins w:id="13" w:author="Huawei 0525" w:date="2023-08-24T21:18:00Z">
        <w:r w:rsidR="004A7ABB" w:rsidRPr="00E05D64">
          <w:rPr>
            <w:rFonts w:eastAsia="宋体"/>
          </w:rPr>
          <w:t>subscribe to s</w:t>
        </w:r>
      </w:ins>
      <w:ins w:id="14" w:author="Huawei 0525" w:date="2023-08-24T21:19:00Z">
        <w:r w:rsidR="00E05D64" w:rsidRPr="00E05D64">
          <w:rPr>
            <w:rFonts w:eastAsia="宋体"/>
          </w:rPr>
          <w:t xml:space="preserve">ome or </w:t>
        </w:r>
      </w:ins>
      <w:ins w:id="15" w:author="Huawei 0525" w:date="2023-08-24T21:20:00Z">
        <w:r w:rsidR="00E05D64" w:rsidRPr="00E05D64">
          <w:rPr>
            <w:rFonts w:eastAsia="宋体"/>
          </w:rPr>
          <w:t>all</w:t>
        </w:r>
      </w:ins>
      <w:ins w:id="16" w:author="Huawei 0525" w:date="2023-08-24T21:18:00Z">
        <w:r w:rsidR="004A7ABB" w:rsidRPr="00E05D64">
          <w:rPr>
            <w:rFonts w:eastAsia="宋体"/>
          </w:rPr>
          <w:t xml:space="preserve"> NG-RAN nodes</w:t>
        </w:r>
      </w:ins>
      <w:ins w:id="17" w:author="NTT DOCOMO" w:date="2023-08-07T13:51:00Z">
        <w:r w:rsidRPr="00E05D64">
          <w:rPr>
            <w:rFonts w:eastAsia="宋体"/>
          </w:rPr>
          <w:t>.</w:t>
        </w:r>
      </w:ins>
    </w:p>
    <w:p w14:paraId="47E14816" w14:textId="77777777" w:rsidR="00795CDB" w:rsidRDefault="00795CDB" w:rsidP="00795CDB">
      <w:pPr>
        <w:pStyle w:val="B1"/>
        <w:rPr>
          <w:rFonts w:eastAsia="宋体"/>
        </w:rPr>
      </w:pPr>
      <w:r>
        <w:rPr>
          <w:rFonts w:eastAsia="宋体"/>
        </w:rPr>
        <w:t>4.</w:t>
      </w:r>
      <w:r>
        <w:rPr>
          <w:rFonts w:eastAsia="宋体"/>
        </w:rPr>
        <w:tab/>
        <w:t>(When the procedure is triggered by the AF request for PTP instance activation, modification and if the UPF/NW-TT is involved in providing time information to DS-TT):</w:t>
      </w:r>
    </w:p>
    <w:p w14:paraId="28975EC4" w14:textId="77777777" w:rsidR="00795CDB" w:rsidRDefault="00795CDB" w:rsidP="00795CDB">
      <w:pPr>
        <w:pStyle w:val="B1"/>
        <w:rPr>
          <w:rFonts w:eastAsia="宋体"/>
        </w:rPr>
      </w:pPr>
      <w:r>
        <w:rPr>
          <w:rFonts w:eastAsia="宋体"/>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521B58D3" w14:textId="77777777" w:rsidR="00795CDB" w:rsidRDefault="00795CDB" w:rsidP="00795CDB">
      <w:pPr>
        <w:pStyle w:val="B1"/>
        <w:rPr>
          <w:rFonts w:eastAsia="宋体"/>
        </w:rPr>
      </w:pPr>
      <w:r>
        <w:rPr>
          <w:rFonts w:eastAsia="宋体"/>
        </w:rPr>
        <w:t>5.</w:t>
      </w:r>
      <w:r>
        <w:rPr>
          <w:rFonts w:eastAsia="宋体"/>
        </w:rPr>
        <w:tab/>
        <w:t>The RAN node is pre-configured for the thresholds for each timing synchronization status attribute as described in clause 5.27.1.12 of TS 23.501 [2]. When the network timing synchronization status exceeds or meets again any of the pre-configured</w:t>
      </w:r>
      <w:ins w:id="18" w:author="NTT DOCOMO" w:date="2023-08-11T16:22:00Z">
        <w:r>
          <w:rPr>
            <w:rFonts w:eastAsia="宋体"/>
          </w:rPr>
          <w:t xml:space="preserve"> </w:t>
        </w:r>
      </w:ins>
      <w:ins w:id="19" w:author="NTT DOCOMO" w:date="2023-08-11T16:58:00Z">
        <w:r>
          <w:rPr>
            <w:rFonts w:eastAsia="宋体"/>
          </w:rPr>
          <w:t>thresholds</w:t>
        </w:r>
      </w:ins>
      <w:r>
        <w:rPr>
          <w:rFonts w:eastAsia="宋体"/>
        </w:rPr>
        <w:t>, the NG-RAN node detects a change on its timing synchronization status (e.g., degradation, failure, improvement).</w:t>
      </w:r>
    </w:p>
    <w:p w14:paraId="7E2B6566" w14:textId="77777777" w:rsidR="00795CDB" w:rsidRDefault="00795CDB" w:rsidP="00795CDB">
      <w:pPr>
        <w:pStyle w:val="B1"/>
        <w:rPr>
          <w:rFonts w:eastAsia="宋体"/>
        </w:rPr>
      </w:pPr>
      <w:r>
        <w:rPr>
          <w:rFonts w:eastAsia="宋体"/>
        </w:rPr>
        <w:t>6-7.</w:t>
      </w:r>
      <w:r>
        <w:rPr>
          <w:rFonts w:eastAsia="宋体"/>
        </w:rPr>
        <w:tab/>
        <w:t xml:space="preserve">If the NG-RAN node detects a change on its timing synchronization status and timing synchronization status reporting is configured via the AMF in step 2, the NG-RAN node notifies the AMF providing a NG-RAN timing synchronization status update. The update can contain the information elements listed in Table 5.27.1.12-1 of TS 23.501 [2], </w:t>
      </w:r>
      <w:proofErr w:type="spellStart"/>
      <w:r>
        <w:rPr>
          <w:rFonts w:eastAsia="宋体"/>
        </w:rPr>
        <w:t>gNB</w:t>
      </w:r>
      <w:proofErr w:type="spellEnd"/>
      <w:r>
        <w:rPr>
          <w:rFonts w:eastAsia="宋体"/>
        </w:rPr>
        <w:t xml:space="preserve"> ID, and the scope of the timing synchronization status (as described in clause 5.27.1.12 of TS 23.501 [2]). The AMF forwards the update to the subscribed TSCTSF.</w:t>
      </w:r>
    </w:p>
    <w:p w14:paraId="61DDF695" w14:textId="77777777" w:rsidR="00795CDB" w:rsidRDefault="00795CDB" w:rsidP="00795CDB">
      <w:pPr>
        <w:pStyle w:val="B1"/>
        <w:rPr>
          <w:rFonts w:eastAsia="宋体"/>
        </w:rPr>
      </w:pPr>
      <w:r>
        <w:rPr>
          <w:rFonts w:eastAsia="宋体"/>
        </w:rPr>
        <w:t>8.</w:t>
      </w:r>
      <w:r>
        <w:rPr>
          <w:rFonts w:eastAsia="宋体"/>
        </w:rPr>
        <w:tab/>
        <w:t>If the UPF/NW-TT detects a change on its timing synchronization status and timing synchronization status reporting is configured via UMIC in step 5, the UPF/NW-TT notifies the TSCTSF providing a UPF/NW-TT timing synchronization status update via UMIC. The update can contain the information elements listed in Table 5.28.3.1-2 of TS 23.501 [2].</w:t>
      </w:r>
    </w:p>
    <w:p w14:paraId="1B49AE23" w14:textId="77777777" w:rsidR="00795CDB" w:rsidRDefault="00795CDB" w:rsidP="00795CDB">
      <w:pPr>
        <w:pStyle w:val="B1"/>
        <w:rPr>
          <w:rFonts w:eastAsia="宋体"/>
        </w:rPr>
      </w:pPr>
      <w:r>
        <w:rPr>
          <w:rFonts w:eastAsia="宋体"/>
        </w:rPr>
        <w:t>9.</w:t>
      </w:r>
      <w:r>
        <w:rPr>
          <w:rFonts w:eastAsia="宋体"/>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7, if the status indicates degradation, TSCTSF may set the Area of Interest to </w:t>
      </w:r>
      <w:proofErr w:type="spellStart"/>
      <w:r>
        <w:rPr>
          <w:rFonts w:eastAsia="宋体"/>
        </w:rPr>
        <w:t>gNB</w:t>
      </w:r>
      <w:proofErr w:type="spellEnd"/>
      <w:r>
        <w:rPr>
          <w:rFonts w:eastAsia="宋体"/>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宋体"/>
        </w:rPr>
        <w:t>gNB</w:t>
      </w:r>
      <w:proofErr w:type="spellEnd"/>
      <w:r>
        <w:rPr>
          <w:rFonts w:eastAsia="宋体"/>
        </w:rPr>
        <w:t xml:space="preserve"> node ID as described in clause 5.27.1.12 of TS 23.501 [2]. If the status indicates recovery, the TSCTSF may remove the corresponding scope from the subscription.</w:t>
      </w:r>
    </w:p>
    <w:p w14:paraId="74AA3FCA" w14:textId="77777777" w:rsidR="00795CDB" w:rsidRDefault="00795CDB" w:rsidP="00795CDB">
      <w:pPr>
        <w:pStyle w:val="B1"/>
        <w:rPr>
          <w:rFonts w:eastAsia="宋体"/>
        </w:rPr>
      </w:pPr>
      <w:r>
        <w:rPr>
          <w:rFonts w:eastAsia="宋体"/>
        </w:rPr>
        <w:tab/>
        <w:t>Upon reception of notification for the UE presence in the Area of Interest, if the TSCTSF determines that the UE is impacted for ASTI service, the TSCTSF performs steps 15-16 in clause 4.15.9.4 to notify the AF the acceptance criteria result.</w:t>
      </w:r>
    </w:p>
    <w:p w14:paraId="425E28BC" w14:textId="77777777" w:rsidR="00795CDB" w:rsidRDefault="00795CDB" w:rsidP="00795CDB">
      <w:pPr>
        <w:pStyle w:val="B1"/>
        <w:rPr>
          <w:rFonts w:eastAsia="宋体"/>
        </w:rPr>
      </w:pPr>
      <w:r>
        <w:rPr>
          <w:rFonts w:eastAsia="宋体"/>
        </w:rPr>
        <w:tab/>
        <w:t>Upon reception of notification for the UE presence in the Area of Interest, if the TSCTSF determines that the UE is impacted for PTP service, the TSCTSF performs steps 9-11 in clause 4.15.9.3.2 to notify the AF the acceptance criteria result.</w:t>
      </w:r>
    </w:p>
    <w:p w14:paraId="1338DB74" w14:textId="77777777" w:rsidR="00795CDB" w:rsidRPr="00D37EEB" w:rsidRDefault="00795CDB" w:rsidP="00795CDB">
      <w:pPr>
        <w:pStyle w:val="12"/>
        <w:pBdr>
          <w:top w:val="single" w:sz="4" w:space="0" w:color="auto"/>
        </w:pBdr>
      </w:pPr>
      <w:r>
        <w:t xml:space="preserve">      </w:t>
      </w:r>
      <w:r>
        <w:rPr>
          <w:color w:val="FF0000"/>
        </w:rPr>
        <w:t>* * * N</w:t>
      </w:r>
      <w:r>
        <w:rPr>
          <w:rFonts w:hint="eastAsia"/>
          <w:color w:val="FF0000"/>
          <w:lang w:eastAsia="zh-CN"/>
        </w:rPr>
        <w:t>ext</w:t>
      </w:r>
      <w:r>
        <w:rPr>
          <w:color w:val="FF0000"/>
        </w:rPr>
        <w:t xml:space="preserve"> Change * * * </w:t>
      </w:r>
    </w:p>
    <w:p w14:paraId="5B84E870" w14:textId="77777777" w:rsidR="00795CDB" w:rsidRDefault="00795CDB" w:rsidP="00795CDB">
      <w:pPr>
        <w:pStyle w:val="4"/>
      </w:pPr>
      <w:r>
        <w:t>4.28.2.1</w:t>
      </w:r>
      <w:r>
        <w:tab/>
        <w:t>Control of access stratum time synchronization service without AF request</w:t>
      </w:r>
    </w:p>
    <w:p w14:paraId="14D5F89E" w14:textId="77777777" w:rsidR="00795CDB" w:rsidRDefault="00795CDB" w:rsidP="00795CDB">
      <w:r>
        <w:t>The control of 5G Access Stratum-based Time Distribution for a UE is performed by the AMF according to parameters retrieved in the Access and Mobility Subscription data.</w:t>
      </w:r>
    </w:p>
    <w:p w14:paraId="6FAF7666" w14:textId="77777777" w:rsidR="00795CDB" w:rsidRDefault="00795CDB" w:rsidP="00795CDB">
      <w:pPr>
        <w:pStyle w:val="TH"/>
      </w:pPr>
      <w:r w:rsidRPr="008532D0">
        <w:rPr>
          <w:noProof/>
        </w:rPr>
        <w:object w:dxaOrig="6928" w:dyaOrig="4127" w14:anchorId="6F77A1BE">
          <v:shape id="_x0000_i1028" type="#_x0000_t75" alt="" style="width:345.85pt;height:206.55pt" o:ole="">
            <v:imagedata r:id="rId22" o:title=""/>
          </v:shape>
          <o:OLEObject Type="Embed" ProgID="Visio.Drawing.15" ShapeID="_x0000_i1028" DrawAspect="Content" ObjectID="_1754417302" r:id="rId23"/>
        </w:object>
      </w:r>
    </w:p>
    <w:p w14:paraId="395E1F51" w14:textId="77777777" w:rsidR="00795CDB" w:rsidRDefault="00795CDB" w:rsidP="00795CDB">
      <w:pPr>
        <w:pStyle w:val="TF"/>
      </w:pPr>
      <w:r>
        <w:t>Figure 4.28.2.1-1: Subscription-based control of 5G access stratum-based time distribution</w:t>
      </w:r>
    </w:p>
    <w:p w14:paraId="6AE42E6E" w14:textId="77777777" w:rsidR="00795CDB" w:rsidRDefault="00795CDB" w:rsidP="00795CDB">
      <w:pPr>
        <w:pStyle w:val="B1"/>
      </w:pPr>
      <w:r>
        <w:t>1.</w:t>
      </w:r>
      <w:r>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w:t>
      </w:r>
      <w:proofErr w:type="spellStart"/>
      <w:r>
        <w:t>Uu</w:t>
      </w:r>
      <w:proofErr w:type="spellEnd"/>
      <w:r>
        <w:t xml:space="preserve"> time synchronization error budget, one or more periods of start and stop times defining active times, a coverage area, clock quality detail level, and the acceptance criteria for the UE, as described in clause 5.27.1.11 of TS 23.501 [2].</w:t>
      </w:r>
    </w:p>
    <w:p w14:paraId="4ED62127" w14:textId="77777777" w:rsidR="00795CDB" w:rsidRDefault="00795CDB" w:rsidP="00795CDB">
      <w:pPr>
        <w:pStyle w:val="B1"/>
      </w:pPr>
      <w:r>
        <w:tab/>
        <w:t xml:space="preserve">As part of this, the AMF shall, if supported, store the 5G access stratum time distribution indication (enable, disable), the </w:t>
      </w:r>
      <w:proofErr w:type="spellStart"/>
      <w:r>
        <w:t>Uu</w:t>
      </w:r>
      <w:proofErr w:type="spellEnd"/>
      <w:r>
        <w:t xml:space="preserve"> time synchronization error budget, clock quality detail level and clock quality acceptance criteria, and the UE reconnection indication in the UE context in AMF.</w:t>
      </w:r>
    </w:p>
    <w:p w14:paraId="07C2C44A" w14:textId="77777777" w:rsidR="00795CDB" w:rsidRDefault="00795CDB" w:rsidP="00795CDB">
      <w:pPr>
        <w:pStyle w:val="B1"/>
      </w:pPr>
      <w:r>
        <w:t>2.</w:t>
      </w:r>
      <w:r>
        <w:tab/>
        <w:t>The AMF performs the control according to the subscription data as follows.</w:t>
      </w:r>
    </w:p>
    <w:p w14:paraId="55F10CAB" w14:textId="77777777" w:rsidR="00795CDB" w:rsidRDefault="00795CDB" w:rsidP="00795CDB">
      <w:pPr>
        <w:pStyle w:val="B1"/>
      </w:pPr>
      <w:r>
        <w:tab/>
        <w:t>If the AMF receives start and stop times then the AMF sends the message to the NG-RAN to enable or disable the 5G access stratum time distribution according to the expiry of start and stop times if the UE is in CM-CONNECTED state. If the UE is in CM-IDLE state when a Start time condition is met, then the AMF pages the UE and provides the 5G access stratum distribution indication to NG-RAN as part of the subsequent service request procedure initiated by the UE in the response to the paging.</w:t>
      </w:r>
    </w:p>
    <w:p w14:paraId="1B7FE865" w14:textId="77777777" w:rsidR="00795CDB" w:rsidRDefault="00795CDB" w:rsidP="00795CDB">
      <w:pPr>
        <w:pStyle w:val="B1"/>
      </w:pPr>
      <w:r>
        <w:tab/>
        <w:t>If the AMF received coverage area information as part of the Access and Mobility Subscription data including the Access Stratum Time Synchronization Service Authorization, upon the reception of N2 connection from the NG-RAN, the AMF determines if the coverage area information shall trigger an activation or deactivation of the access stratum time distribution:</w:t>
      </w:r>
    </w:p>
    <w:p w14:paraId="1503303A" w14:textId="77777777" w:rsidR="00795CDB" w:rsidRDefault="00795CDB" w:rsidP="00795CDB">
      <w:pPr>
        <w:pStyle w:val="B2"/>
      </w:pPr>
      <w:r>
        <w:t>-</w:t>
      </w:r>
      <w:r>
        <w:tab/>
        <w:t>If the UE has moved inside the coverage area, then the AMF determines to enable access stratum time distribution for the UE.</w:t>
      </w:r>
    </w:p>
    <w:p w14:paraId="365DEA20" w14:textId="77777777" w:rsidR="00795CDB" w:rsidRDefault="00795CDB" w:rsidP="00795CDB">
      <w:pPr>
        <w:pStyle w:val="B2"/>
      </w:pPr>
      <w:r>
        <w:t>-</w:t>
      </w:r>
      <w:r>
        <w:tab/>
        <w:t>If the UE has moved outside the coverage area, then the AMF determines to disable access stratum time distribution for the UE.</w:t>
      </w:r>
    </w:p>
    <w:p w14:paraId="4BEBAB49" w14:textId="77777777" w:rsidR="00795CDB" w:rsidRDefault="00795CDB" w:rsidP="00795CDB">
      <w:pPr>
        <w:pStyle w:val="B1"/>
      </w:pPr>
      <w:r>
        <w:tab/>
        <w:t>The AMF shall send the UE reconnection indication to the UE updating the UE configuration as defined in clause </w:t>
      </w:r>
      <w:ins w:id="20" w:author="NTT DOCOMO" w:date="2023-08-04T17:08:00Z">
        <w:r>
          <w:t xml:space="preserve">4.2.2 or </w:t>
        </w:r>
      </w:ins>
      <w:r>
        <w:t>4.2.4.2.</w:t>
      </w:r>
    </w:p>
    <w:p w14:paraId="4A7CFB27" w14:textId="2B16EB4F" w:rsidR="00795CDB" w:rsidRPr="00795CDB" w:rsidRDefault="00795CDB" w:rsidP="00795CDB">
      <w:r>
        <w:t>3.</w:t>
      </w:r>
      <w:r>
        <w:tab/>
        <w:t xml:space="preserve">The AMF sends N2 message (UE Context Modification Request) to the NG-RAN. The AMF sends the 5G access stratum time distribution indication (enable, disable), the </w:t>
      </w:r>
      <w:proofErr w:type="spellStart"/>
      <w:r>
        <w:t>Uu</w:t>
      </w:r>
      <w:proofErr w:type="spellEnd"/>
      <w:r>
        <w:t xml:space="preserve">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 and NG-RAN provides timing synchronization status reports to the UE (as described in clause 4.15.9.5.2).</w:t>
      </w:r>
    </w:p>
    <w:p w14:paraId="1083CFAC" w14:textId="77777777" w:rsidR="00795CDB" w:rsidRPr="00D37EEB" w:rsidRDefault="00795CDB" w:rsidP="00795CDB">
      <w:pPr>
        <w:pStyle w:val="12"/>
        <w:pBdr>
          <w:top w:val="single" w:sz="4" w:space="0" w:color="auto"/>
        </w:pBdr>
      </w:pPr>
      <w:r>
        <w:t xml:space="preserve">      </w:t>
      </w:r>
      <w:r>
        <w:rPr>
          <w:color w:val="FF0000"/>
        </w:rPr>
        <w:t>* * * N</w:t>
      </w:r>
      <w:r>
        <w:rPr>
          <w:rFonts w:hint="eastAsia"/>
          <w:color w:val="FF0000"/>
          <w:lang w:eastAsia="zh-CN"/>
        </w:rPr>
        <w:t>ext</w:t>
      </w:r>
      <w:r>
        <w:rPr>
          <w:color w:val="FF0000"/>
        </w:rPr>
        <w:t xml:space="preserve"> Change * * * </w:t>
      </w:r>
    </w:p>
    <w:p w14:paraId="51FB55FF" w14:textId="77777777" w:rsidR="00795CDB" w:rsidRPr="00140E21" w:rsidRDefault="00795CDB" w:rsidP="00795CDB">
      <w:pPr>
        <w:pStyle w:val="5"/>
      </w:pPr>
      <w:bookmarkStart w:id="21" w:name="_Toc20204400"/>
      <w:bookmarkStart w:id="22" w:name="_Toc27895099"/>
      <w:bookmarkStart w:id="23" w:name="_Toc36192192"/>
      <w:bookmarkStart w:id="24" w:name="_Toc45193305"/>
      <w:bookmarkStart w:id="25" w:name="_Toc47592937"/>
      <w:bookmarkStart w:id="26" w:name="_Toc51835024"/>
      <w:bookmarkStart w:id="27" w:name="_Toc138763472"/>
      <w:r w:rsidRPr="00140E21">
        <w:lastRenderedPageBreak/>
        <w:t>5.2.2.2.2</w:t>
      </w:r>
      <w:r w:rsidRPr="00140E21">
        <w:tab/>
      </w:r>
      <w:proofErr w:type="spellStart"/>
      <w:r w:rsidRPr="00140E21">
        <w:t>Namf_Communication_UEContextTransfer</w:t>
      </w:r>
      <w:proofErr w:type="spellEnd"/>
      <w:r w:rsidRPr="00140E21">
        <w:t xml:space="preserve"> service operation</w:t>
      </w:r>
      <w:bookmarkEnd w:id="21"/>
      <w:bookmarkEnd w:id="22"/>
      <w:bookmarkEnd w:id="23"/>
      <w:bookmarkEnd w:id="24"/>
      <w:bookmarkEnd w:id="25"/>
      <w:bookmarkEnd w:id="26"/>
      <w:bookmarkEnd w:id="27"/>
    </w:p>
    <w:p w14:paraId="321F08B4" w14:textId="77777777" w:rsidR="00795CDB" w:rsidRPr="00140E21" w:rsidRDefault="00795CDB" w:rsidP="00795CDB">
      <w:pPr>
        <w:rPr>
          <w:b/>
        </w:rPr>
      </w:pPr>
      <w:r w:rsidRPr="00140E21">
        <w:rPr>
          <w:b/>
        </w:rPr>
        <w:t xml:space="preserve">Service operation name: </w:t>
      </w:r>
      <w:proofErr w:type="spellStart"/>
      <w:r w:rsidRPr="00140E21">
        <w:t>Namf_Communication_UEContextTransfer</w:t>
      </w:r>
      <w:proofErr w:type="spellEnd"/>
    </w:p>
    <w:p w14:paraId="6B9DBEE6" w14:textId="77777777" w:rsidR="00795CDB" w:rsidRPr="00140E21" w:rsidRDefault="00795CDB" w:rsidP="00795CDB">
      <w:pPr>
        <w:rPr>
          <w:lang w:eastAsia="zh-CN"/>
        </w:rPr>
      </w:pPr>
      <w:r w:rsidRPr="00140E21">
        <w:rPr>
          <w:b/>
        </w:rPr>
        <w:t>Description:</w:t>
      </w:r>
      <w:r w:rsidRPr="00140E21">
        <w:t xml:space="preserve"> Provides the UE context to the consumer</w:t>
      </w:r>
      <w:r w:rsidRPr="00140E21">
        <w:rPr>
          <w:lang w:eastAsia="zh-CN"/>
        </w:rPr>
        <w:t xml:space="preserve"> NF.</w:t>
      </w:r>
    </w:p>
    <w:p w14:paraId="1DB171C5" w14:textId="77777777" w:rsidR="00795CDB" w:rsidRPr="00140E21" w:rsidRDefault="00795CDB" w:rsidP="00795CDB">
      <w:pPr>
        <w:rPr>
          <w:lang w:eastAsia="zh-CN"/>
        </w:rPr>
      </w:pPr>
      <w:r w:rsidRPr="00140E21">
        <w:rPr>
          <w:b/>
          <w:lang w:eastAsia="zh-CN"/>
        </w:rPr>
        <w:t xml:space="preserve">Input, Required: </w:t>
      </w:r>
      <w:r w:rsidRPr="00140E21">
        <w:rPr>
          <w:lang w:eastAsia="zh-CN"/>
        </w:rPr>
        <w:t>5G-GUTI or SUPI, Access Type, Reason.</w:t>
      </w:r>
    </w:p>
    <w:p w14:paraId="3B6661EB" w14:textId="77777777" w:rsidR="00795CDB" w:rsidRPr="00140E21" w:rsidRDefault="00795CDB" w:rsidP="00795CDB">
      <w:pPr>
        <w:rPr>
          <w:lang w:eastAsia="zh-CN"/>
        </w:rPr>
      </w:pPr>
      <w:r w:rsidRPr="00140E21">
        <w:rPr>
          <w:b/>
        </w:rPr>
        <w:t>Input, Optional:</w:t>
      </w:r>
      <w:r w:rsidRPr="00140E21">
        <w:t xml:space="preserve"> Integrity protected message from the UE that triggers the context transfer.</w:t>
      </w:r>
    </w:p>
    <w:p w14:paraId="61C7358F" w14:textId="77777777" w:rsidR="00795CDB" w:rsidRPr="00140E21" w:rsidRDefault="00795CDB" w:rsidP="00795CDB">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325E89D7" w14:textId="77777777" w:rsidR="00795CDB" w:rsidRPr="00140E21" w:rsidRDefault="00795CDB" w:rsidP="00795CD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FDABD3E" w14:textId="77777777" w:rsidR="00795CDB" w:rsidRPr="00140E21" w:rsidRDefault="00795CDB" w:rsidP="00795CDB">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59ADFF2" w14:textId="77777777" w:rsidR="00795CDB" w:rsidRPr="00140E21" w:rsidRDefault="00795CDB" w:rsidP="00795CDB">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95CDB" w:rsidRPr="00140E21" w14:paraId="127F0299" w14:textId="77777777" w:rsidTr="00795CDB">
        <w:trPr>
          <w:cantSplit/>
          <w:tblHeader/>
          <w:jc w:val="center"/>
        </w:trPr>
        <w:tc>
          <w:tcPr>
            <w:tcW w:w="3056" w:type="dxa"/>
          </w:tcPr>
          <w:p w14:paraId="118E1A76" w14:textId="77777777" w:rsidR="00795CDB" w:rsidRPr="00140E21" w:rsidRDefault="00795CDB" w:rsidP="00795CDB">
            <w:pPr>
              <w:pStyle w:val="TAH"/>
            </w:pPr>
            <w:r w:rsidRPr="00140E21">
              <w:lastRenderedPageBreak/>
              <w:t>Field</w:t>
            </w:r>
          </w:p>
        </w:tc>
        <w:tc>
          <w:tcPr>
            <w:tcW w:w="6575" w:type="dxa"/>
          </w:tcPr>
          <w:p w14:paraId="1399E8A7" w14:textId="77777777" w:rsidR="00795CDB" w:rsidRPr="00140E21" w:rsidRDefault="00795CDB" w:rsidP="00795CDB">
            <w:pPr>
              <w:pStyle w:val="TAH"/>
            </w:pPr>
            <w:r w:rsidRPr="00140E21">
              <w:t>Description</w:t>
            </w:r>
          </w:p>
        </w:tc>
      </w:tr>
      <w:tr w:rsidR="00795CDB" w:rsidRPr="00140E21" w14:paraId="009E0F8B" w14:textId="77777777" w:rsidTr="00795CDB">
        <w:trPr>
          <w:cantSplit/>
          <w:jc w:val="center"/>
        </w:trPr>
        <w:tc>
          <w:tcPr>
            <w:tcW w:w="3056" w:type="dxa"/>
          </w:tcPr>
          <w:p w14:paraId="2D935657" w14:textId="77777777" w:rsidR="00795CDB" w:rsidRPr="00140E21" w:rsidRDefault="00795CDB" w:rsidP="00795CDB">
            <w:pPr>
              <w:pStyle w:val="TAL"/>
            </w:pPr>
            <w:r w:rsidRPr="00140E21">
              <w:t>SUPI</w:t>
            </w:r>
          </w:p>
        </w:tc>
        <w:tc>
          <w:tcPr>
            <w:tcW w:w="6575" w:type="dxa"/>
          </w:tcPr>
          <w:p w14:paraId="08640846" w14:textId="77777777" w:rsidR="00795CDB" w:rsidRPr="00140E21" w:rsidRDefault="00795CDB" w:rsidP="00795CDB">
            <w:pPr>
              <w:pStyle w:val="TAL"/>
              <w:rPr>
                <w:lang w:eastAsia="zh-CN"/>
              </w:rPr>
            </w:pPr>
            <w:r w:rsidRPr="00140E21">
              <w:t>SUPI (Subscription Permanent Identifier) is the subscriber's permanent identity in 5GS.</w:t>
            </w:r>
          </w:p>
        </w:tc>
      </w:tr>
      <w:tr w:rsidR="00795CDB" w:rsidRPr="00140E21" w14:paraId="27ADDA40" w14:textId="77777777" w:rsidTr="00795CDB">
        <w:trPr>
          <w:cantSplit/>
          <w:jc w:val="center"/>
        </w:trPr>
        <w:tc>
          <w:tcPr>
            <w:tcW w:w="3056" w:type="dxa"/>
            <w:tcBorders>
              <w:top w:val="single" w:sz="4" w:space="0" w:color="auto"/>
              <w:left w:val="single" w:sz="4" w:space="0" w:color="auto"/>
              <w:bottom w:val="single" w:sz="4" w:space="0" w:color="auto"/>
              <w:right w:val="single" w:sz="4" w:space="0" w:color="auto"/>
            </w:tcBorders>
          </w:tcPr>
          <w:p w14:paraId="4AC6FE1E" w14:textId="77777777" w:rsidR="00795CDB" w:rsidRPr="00140E21" w:rsidRDefault="00795CDB" w:rsidP="00795CDB">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4F0FAEB3" w14:textId="77777777" w:rsidR="00795CDB" w:rsidRPr="00140E21" w:rsidRDefault="00795CDB" w:rsidP="00795CDB">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795CDB" w:rsidRPr="00140E21" w14:paraId="5F82129E" w14:textId="77777777" w:rsidTr="00795CDB">
        <w:trPr>
          <w:cantSplit/>
          <w:jc w:val="center"/>
        </w:trPr>
        <w:tc>
          <w:tcPr>
            <w:tcW w:w="3056" w:type="dxa"/>
            <w:tcBorders>
              <w:top w:val="single" w:sz="4" w:space="0" w:color="auto"/>
              <w:left w:val="single" w:sz="4" w:space="0" w:color="auto"/>
              <w:bottom w:val="single" w:sz="4" w:space="0" w:color="auto"/>
              <w:right w:val="single" w:sz="4" w:space="0" w:color="auto"/>
            </w:tcBorders>
          </w:tcPr>
          <w:p w14:paraId="539A9F31" w14:textId="77777777" w:rsidR="00795CDB" w:rsidRPr="00140E21" w:rsidRDefault="00795CDB" w:rsidP="00795CDB">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6DDA01C0" w14:textId="77777777" w:rsidR="00795CDB" w:rsidRPr="00140E21" w:rsidRDefault="00795CDB" w:rsidP="00795CDB">
            <w:pPr>
              <w:pStyle w:val="TAL"/>
            </w:pPr>
            <w:r>
              <w:t>UE's Network Public Key identifier that may be used together with SUCI/SUPI Home Network Identifier and Routing Indicator to route network signalling to AUSF and UDM instances capable to serve the subscriber.</w:t>
            </w:r>
          </w:p>
        </w:tc>
      </w:tr>
      <w:tr w:rsidR="00795CDB" w:rsidRPr="00140E21" w14:paraId="3D6CA80E" w14:textId="77777777" w:rsidTr="00795CDB">
        <w:trPr>
          <w:cantSplit/>
          <w:jc w:val="center"/>
        </w:trPr>
        <w:tc>
          <w:tcPr>
            <w:tcW w:w="3056" w:type="dxa"/>
            <w:tcBorders>
              <w:top w:val="single" w:sz="4" w:space="0" w:color="auto"/>
              <w:left w:val="single" w:sz="4" w:space="0" w:color="auto"/>
              <w:bottom w:val="single" w:sz="4" w:space="0" w:color="auto"/>
              <w:right w:val="single" w:sz="4" w:space="0" w:color="auto"/>
            </w:tcBorders>
          </w:tcPr>
          <w:p w14:paraId="1C111895" w14:textId="77777777" w:rsidR="00795CDB" w:rsidRPr="00140E21" w:rsidRDefault="00795CDB" w:rsidP="00795CDB">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6E8D628" w14:textId="77777777" w:rsidR="00795CDB" w:rsidRPr="00140E21" w:rsidRDefault="00795CDB" w:rsidP="00795CDB">
            <w:pPr>
              <w:pStyle w:val="TAL"/>
            </w:pPr>
            <w:r w:rsidRPr="00140E21">
              <w:t>The AUSF Group ID for the given UE.</w:t>
            </w:r>
          </w:p>
        </w:tc>
      </w:tr>
      <w:tr w:rsidR="00795CDB" w:rsidRPr="00140E21" w14:paraId="4D6D534F" w14:textId="77777777" w:rsidTr="00795CDB">
        <w:trPr>
          <w:cantSplit/>
          <w:jc w:val="center"/>
        </w:trPr>
        <w:tc>
          <w:tcPr>
            <w:tcW w:w="3056" w:type="dxa"/>
            <w:tcBorders>
              <w:top w:val="single" w:sz="4" w:space="0" w:color="auto"/>
              <w:left w:val="single" w:sz="4" w:space="0" w:color="auto"/>
              <w:bottom w:val="single" w:sz="4" w:space="0" w:color="auto"/>
              <w:right w:val="single" w:sz="4" w:space="0" w:color="auto"/>
            </w:tcBorders>
          </w:tcPr>
          <w:p w14:paraId="0C77EDAB" w14:textId="77777777" w:rsidR="00795CDB" w:rsidRPr="00140E21" w:rsidRDefault="00795CDB" w:rsidP="00795CDB">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6FE55EA8" w14:textId="77777777" w:rsidR="00795CDB" w:rsidRPr="00140E21" w:rsidRDefault="00795CDB" w:rsidP="00795CDB">
            <w:pPr>
              <w:pStyle w:val="TAL"/>
            </w:pPr>
            <w:r w:rsidRPr="00140E21">
              <w:t>The UDM Group ID for the UE.</w:t>
            </w:r>
          </w:p>
        </w:tc>
      </w:tr>
      <w:tr w:rsidR="00795CDB" w:rsidRPr="00140E21" w14:paraId="30170C20" w14:textId="77777777" w:rsidTr="00795CDB">
        <w:trPr>
          <w:cantSplit/>
          <w:jc w:val="center"/>
        </w:trPr>
        <w:tc>
          <w:tcPr>
            <w:tcW w:w="3056" w:type="dxa"/>
            <w:tcBorders>
              <w:top w:val="single" w:sz="4" w:space="0" w:color="auto"/>
              <w:left w:val="single" w:sz="4" w:space="0" w:color="auto"/>
              <w:bottom w:val="single" w:sz="4" w:space="0" w:color="auto"/>
              <w:right w:val="single" w:sz="4" w:space="0" w:color="auto"/>
            </w:tcBorders>
          </w:tcPr>
          <w:p w14:paraId="7621D656" w14:textId="77777777" w:rsidR="00795CDB" w:rsidRPr="00140E21" w:rsidRDefault="00795CDB" w:rsidP="00795CDB">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0B289CE1" w14:textId="77777777" w:rsidR="00795CDB" w:rsidRPr="00140E21" w:rsidRDefault="00795CDB" w:rsidP="00795CDB">
            <w:pPr>
              <w:pStyle w:val="TAL"/>
            </w:pPr>
            <w:r w:rsidRPr="00140E21">
              <w:t>The PCF Group ID for the UE.</w:t>
            </w:r>
          </w:p>
        </w:tc>
      </w:tr>
      <w:tr w:rsidR="00795CDB" w:rsidRPr="00140E21" w14:paraId="1EFA49BE" w14:textId="77777777" w:rsidTr="00795CDB">
        <w:trPr>
          <w:cantSplit/>
          <w:jc w:val="center"/>
        </w:trPr>
        <w:tc>
          <w:tcPr>
            <w:tcW w:w="3056" w:type="dxa"/>
          </w:tcPr>
          <w:p w14:paraId="7F38FDCA" w14:textId="77777777" w:rsidR="00795CDB" w:rsidRPr="00140E21" w:rsidRDefault="00795CDB" w:rsidP="00795CDB">
            <w:pPr>
              <w:pStyle w:val="TAL"/>
            </w:pPr>
            <w:r w:rsidRPr="00140E21">
              <w:t>SUPI-unauthenticated-indicator</w:t>
            </w:r>
          </w:p>
        </w:tc>
        <w:tc>
          <w:tcPr>
            <w:tcW w:w="6575" w:type="dxa"/>
          </w:tcPr>
          <w:p w14:paraId="486D2A3D" w14:textId="77777777" w:rsidR="00795CDB" w:rsidRPr="00140E21" w:rsidRDefault="00795CDB" w:rsidP="00795CDB">
            <w:pPr>
              <w:pStyle w:val="TAL"/>
              <w:rPr>
                <w:lang w:eastAsia="zh-CN"/>
              </w:rPr>
            </w:pPr>
            <w:r w:rsidRPr="00140E21">
              <w:t>This indicates whether the SUPI is unauthenticated.</w:t>
            </w:r>
          </w:p>
        </w:tc>
      </w:tr>
      <w:tr w:rsidR="00795CDB" w:rsidRPr="00140E21" w14:paraId="5FD135F6" w14:textId="77777777" w:rsidTr="00795CDB">
        <w:trPr>
          <w:cantSplit/>
          <w:jc w:val="center"/>
        </w:trPr>
        <w:tc>
          <w:tcPr>
            <w:tcW w:w="3056" w:type="dxa"/>
          </w:tcPr>
          <w:p w14:paraId="02EBC0DD" w14:textId="77777777" w:rsidR="00795CDB" w:rsidRPr="00140E21" w:rsidRDefault="00795CDB" w:rsidP="00795CDB">
            <w:pPr>
              <w:pStyle w:val="TAL"/>
            </w:pPr>
            <w:r w:rsidRPr="00140E21">
              <w:t>GPSI</w:t>
            </w:r>
          </w:p>
        </w:tc>
        <w:tc>
          <w:tcPr>
            <w:tcW w:w="6575" w:type="dxa"/>
          </w:tcPr>
          <w:p w14:paraId="295292A9" w14:textId="77777777" w:rsidR="00795CDB" w:rsidRPr="00140E21" w:rsidRDefault="00795CDB" w:rsidP="00795CDB">
            <w:pPr>
              <w:pStyle w:val="TAL"/>
              <w:rPr>
                <w:lang w:eastAsia="zh-CN"/>
              </w:rPr>
            </w:pPr>
            <w:r w:rsidRPr="00140E21">
              <w:t>The GPSI(s) of the UE. The presence is dictated by its storage in the UDM.</w:t>
            </w:r>
          </w:p>
        </w:tc>
      </w:tr>
      <w:tr w:rsidR="00795CDB" w:rsidRPr="00140E21" w14:paraId="053DD8D6" w14:textId="77777777" w:rsidTr="00795CDB">
        <w:trPr>
          <w:cantSplit/>
          <w:jc w:val="center"/>
        </w:trPr>
        <w:tc>
          <w:tcPr>
            <w:tcW w:w="3056" w:type="dxa"/>
          </w:tcPr>
          <w:p w14:paraId="781003AB" w14:textId="77777777" w:rsidR="00795CDB" w:rsidRPr="00140E21" w:rsidRDefault="00795CDB" w:rsidP="00795CDB">
            <w:pPr>
              <w:pStyle w:val="TAL"/>
            </w:pPr>
            <w:r w:rsidRPr="00140E21">
              <w:t>5G-GUTI</w:t>
            </w:r>
          </w:p>
        </w:tc>
        <w:tc>
          <w:tcPr>
            <w:tcW w:w="6575" w:type="dxa"/>
          </w:tcPr>
          <w:p w14:paraId="1969A724" w14:textId="77777777" w:rsidR="00795CDB" w:rsidRPr="00140E21" w:rsidRDefault="00795CDB" w:rsidP="00795CDB">
            <w:pPr>
              <w:pStyle w:val="TAL"/>
              <w:rPr>
                <w:lang w:eastAsia="zh-CN"/>
              </w:rPr>
            </w:pPr>
            <w:r w:rsidRPr="00140E21">
              <w:rPr>
                <w:lang w:eastAsia="zh-CN"/>
              </w:rPr>
              <w:t>5G Globally Unique Temporary Identifier.</w:t>
            </w:r>
          </w:p>
        </w:tc>
      </w:tr>
      <w:tr w:rsidR="00795CDB" w:rsidRPr="00140E21" w14:paraId="2FDBF6F6" w14:textId="77777777" w:rsidTr="00795CDB">
        <w:trPr>
          <w:cantSplit/>
          <w:jc w:val="center"/>
        </w:trPr>
        <w:tc>
          <w:tcPr>
            <w:tcW w:w="3056" w:type="dxa"/>
          </w:tcPr>
          <w:p w14:paraId="30B44B88" w14:textId="77777777" w:rsidR="00795CDB" w:rsidRPr="00140E21" w:rsidRDefault="00795CDB" w:rsidP="00795CDB">
            <w:pPr>
              <w:pStyle w:val="TAL"/>
            </w:pPr>
            <w:r w:rsidRPr="00140E21">
              <w:t>PEI</w:t>
            </w:r>
          </w:p>
        </w:tc>
        <w:tc>
          <w:tcPr>
            <w:tcW w:w="6575" w:type="dxa"/>
          </w:tcPr>
          <w:p w14:paraId="0FC26651" w14:textId="77777777" w:rsidR="00795CDB" w:rsidRPr="00140E21" w:rsidRDefault="00795CDB" w:rsidP="00795CDB">
            <w:pPr>
              <w:pStyle w:val="TAL"/>
              <w:rPr>
                <w:lang w:eastAsia="zh-CN"/>
              </w:rPr>
            </w:pPr>
            <w:r w:rsidRPr="00140E21">
              <w:t>Mobile Equipment Identity</w:t>
            </w:r>
            <w:r>
              <w:t>.</w:t>
            </w:r>
          </w:p>
        </w:tc>
      </w:tr>
      <w:tr w:rsidR="00795CDB" w:rsidRPr="00140E21" w14:paraId="2989ACFB" w14:textId="77777777" w:rsidTr="00795CDB">
        <w:trPr>
          <w:cantSplit/>
          <w:jc w:val="center"/>
        </w:trPr>
        <w:tc>
          <w:tcPr>
            <w:tcW w:w="3056" w:type="dxa"/>
          </w:tcPr>
          <w:p w14:paraId="249E046D" w14:textId="77777777" w:rsidR="00795CDB" w:rsidRPr="00140E21" w:rsidRDefault="00795CDB" w:rsidP="00795CDB">
            <w:pPr>
              <w:pStyle w:val="TAL"/>
            </w:pPr>
            <w:r w:rsidRPr="00140E21">
              <w:t>Internal Group ID-list</w:t>
            </w:r>
          </w:p>
        </w:tc>
        <w:tc>
          <w:tcPr>
            <w:tcW w:w="6575" w:type="dxa"/>
          </w:tcPr>
          <w:p w14:paraId="5D1C80E5" w14:textId="77777777" w:rsidR="00795CDB" w:rsidRPr="00140E21" w:rsidRDefault="00795CDB" w:rsidP="00795CDB">
            <w:pPr>
              <w:pStyle w:val="TAL"/>
              <w:rPr>
                <w:lang w:eastAsia="zh-CN"/>
              </w:rPr>
            </w:pPr>
            <w:r w:rsidRPr="00140E21">
              <w:t>List of the subscribed internal group(s) that the UE belongs to.</w:t>
            </w:r>
          </w:p>
        </w:tc>
      </w:tr>
      <w:tr w:rsidR="00795CDB" w:rsidRPr="00140E21" w14:paraId="60D3F807" w14:textId="77777777" w:rsidTr="00795CDB">
        <w:trPr>
          <w:cantSplit/>
          <w:jc w:val="center"/>
        </w:trPr>
        <w:tc>
          <w:tcPr>
            <w:tcW w:w="3056" w:type="dxa"/>
          </w:tcPr>
          <w:p w14:paraId="21BDE038" w14:textId="77777777" w:rsidR="00795CDB" w:rsidRPr="00140E21" w:rsidRDefault="00795CDB" w:rsidP="00795CDB">
            <w:pPr>
              <w:pStyle w:val="TAL"/>
            </w:pPr>
            <w:r w:rsidRPr="00140E21">
              <w:t>UE Specific DRX Parameters</w:t>
            </w:r>
          </w:p>
        </w:tc>
        <w:tc>
          <w:tcPr>
            <w:tcW w:w="6575" w:type="dxa"/>
          </w:tcPr>
          <w:p w14:paraId="0C4F7F51" w14:textId="77777777" w:rsidR="00795CDB" w:rsidRPr="00140E21" w:rsidRDefault="00795CDB" w:rsidP="00795CDB">
            <w:pPr>
              <w:pStyle w:val="TAL"/>
              <w:rPr>
                <w:lang w:eastAsia="zh-CN"/>
              </w:rPr>
            </w:pPr>
            <w:r w:rsidRPr="00140E21">
              <w:t>UE specific DRX parameters</w:t>
            </w:r>
            <w:r>
              <w:t xml:space="preserve"> for E-UTRA and NR</w:t>
            </w:r>
            <w:r w:rsidRPr="00140E21">
              <w:t>.</w:t>
            </w:r>
          </w:p>
        </w:tc>
      </w:tr>
      <w:tr w:rsidR="00795CDB" w:rsidRPr="00140E21" w14:paraId="507EC00B" w14:textId="77777777" w:rsidTr="00795CDB">
        <w:trPr>
          <w:cantSplit/>
          <w:jc w:val="center"/>
        </w:trPr>
        <w:tc>
          <w:tcPr>
            <w:tcW w:w="3056" w:type="dxa"/>
          </w:tcPr>
          <w:p w14:paraId="3EDF07D3" w14:textId="77777777" w:rsidR="00795CDB" w:rsidRPr="00140E21" w:rsidRDefault="00795CDB" w:rsidP="00795CDB">
            <w:pPr>
              <w:pStyle w:val="TAL"/>
            </w:pPr>
            <w:r>
              <w:t>UE Specific DRX Parameters for NB-IoT</w:t>
            </w:r>
          </w:p>
        </w:tc>
        <w:tc>
          <w:tcPr>
            <w:tcW w:w="6575" w:type="dxa"/>
          </w:tcPr>
          <w:p w14:paraId="0D3BF6FB" w14:textId="77777777" w:rsidR="00795CDB" w:rsidRPr="00140E21" w:rsidRDefault="00795CDB" w:rsidP="00795CDB">
            <w:pPr>
              <w:pStyle w:val="TAL"/>
              <w:rPr>
                <w:lang w:eastAsia="zh-CN"/>
              </w:rPr>
            </w:pPr>
            <w:r>
              <w:rPr>
                <w:lang w:eastAsia="zh-CN"/>
              </w:rPr>
              <w:t>UE Specific DRX Parameters for NB-IoT.</w:t>
            </w:r>
          </w:p>
        </w:tc>
      </w:tr>
      <w:tr w:rsidR="00795CDB" w:rsidRPr="00140E21" w14:paraId="3F8E5BF1" w14:textId="77777777" w:rsidTr="00795CDB">
        <w:trPr>
          <w:cantSplit/>
          <w:jc w:val="center"/>
        </w:trPr>
        <w:tc>
          <w:tcPr>
            <w:tcW w:w="3056" w:type="dxa"/>
          </w:tcPr>
          <w:p w14:paraId="299A3D11" w14:textId="77777777" w:rsidR="00795CDB" w:rsidRPr="00140E21" w:rsidRDefault="00795CDB" w:rsidP="00795CDB">
            <w:pPr>
              <w:pStyle w:val="TAL"/>
            </w:pPr>
            <w:r w:rsidRPr="00140E21">
              <w:rPr>
                <w:lang w:eastAsia="zh-CN"/>
              </w:rPr>
              <w:t>UE MM Network Capability</w:t>
            </w:r>
          </w:p>
        </w:tc>
        <w:tc>
          <w:tcPr>
            <w:tcW w:w="6575" w:type="dxa"/>
          </w:tcPr>
          <w:p w14:paraId="1D256B34" w14:textId="77777777" w:rsidR="00795CDB" w:rsidRPr="00140E21" w:rsidRDefault="00795CDB" w:rsidP="00795CDB">
            <w:pPr>
              <w:pStyle w:val="TAL"/>
            </w:pPr>
            <w:r w:rsidRPr="00140E21">
              <w:t>Indicates the UE MM network capabilities.</w:t>
            </w:r>
          </w:p>
        </w:tc>
      </w:tr>
      <w:tr w:rsidR="00795CDB" w:rsidRPr="00140E21" w14:paraId="6AB68A95" w14:textId="77777777" w:rsidTr="00795CDB">
        <w:trPr>
          <w:cantSplit/>
          <w:jc w:val="center"/>
        </w:trPr>
        <w:tc>
          <w:tcPr>
            <w:tcW w:w="3056" w:type="dxa"/>
          </w:tcPr>
          <w:p w14:paraId="536A1347" w14:textId="77777777" w:rsidR="00795CDB" w:rsidRPr="00140E21" w:rsidRDefault="00795CDB" w:rsidP="00795CDB">
            <w:pPr>
              <w:pStyle w:val="TAL"/>
            </w:pPr>
            <w:r w:rsidRPr="00140E21">
              <w:t>5GMM Capability</w:t>
            </w:r>
          </w:p>
        </w:tc>
        <w:tc>
          <w:tcPr>
            <w:tcW w:w="6575" w:type="dxa"/>
          </w:tcPr>
          <w:p w14:paraId="277265C2" w14:textId="77777777" w:rsidR="00795CDB" w:rsidRPr="00140E21" w:rsidRDefault="00795CDB" w:rsidP="00795CDB">
            <w:pPr>
              <w:pStyle w:val="TAL"/>
            </w:pPr>
            <w:r w:rsidRPr="00140E21">
              <w:t>Includes other UE capabilities related to 5GCN or interworking with EPS.</w:t>
            </w:r>
          </w:p>
        </w:tc>
      </w:tr>
      <w:tr w:rsidR="00795CDB" w:rsidRPr="00140E21" w14:paraId="53E24391" w14:textId="77777777" w:rsidTr="00795CDB">
        <w:trPr>
          <w:cantSplit/>
          <w:jc w:val="center"/>
        </w:trPr>
        <w:tc>
          <w:tcPr>
            <w:tcW w:w="3056" w:type="dxa"/>
          </w:tcPr>
          <w:p w14:paraId="77EF5E6D" w14:textId="77777777" w:rsidR="00795CDB" w:rsidRPr="00140E21" w:rsidRDefault="00795CDB" w:rsidP="00795CDB">
            <w:pPr>
              <w:pStyle w:val="TAL"/>
              <w:rPr>
                <w:lang w:eastAsia="zh-CN"/>
              </w:rPr>
            </w:pPr>
            <w:r w:rsidRPr="00140E21">
              <w:rPr>
                <w:lang w:eastAsia="zh-CN"/>
              </w:rPr>
              <w:t>Events Subscription</w:t>
            </w:r>
          </w:p>
        </w:tc>
        <w:tc>
          <w:tcPr>
            <w:tcW w:w="6575" w:type="dxa"/>
          </w:tcPr>
          <w:p w14:paraId="350675CF" w14:textId="77777777" w:rsidR="00795CDB" w:rsidRPr="00140E21" w:rsidRDefault="00795CDB" w:rsidP="00795CDB">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795CDB" w:rsidRPr="00140E21" w14:paraId="0F97DEBF" w14:textId="77777777" w:rsidTr="00795CDB">
        <w:trPr>
          <w:cantSplit/>
          <w:jc w:val="center"/>
        </w:trPr>
        <w:tc>
          <w:tcPr>
            <w:tcW w:w="3056" w:type="dxa"/>
          </w:tcPr>
          <w:p w14:paraId="2A46E273" w14:textId="77777777" w:rsidR="00795CDB" w:rsidRPr="00140E21" w:rsidRDefault="00795CDB" w:rsidP="00795CDB">
            <w:pPr>
              <w:pStyle w:val="TAL"/>
              <w:rPr>
                <w:lang w:eastAsia="zh-CN"/>
              </w:rPr>
            </w:pPr>
            <w:r>
              <w:rPr>
                <w:lang w:eastAsia="zh-CN"/>
              </w:rPr>
              <w:t>LTE-M Indication</w:t>
            </w:r>
          </w:p>
        </w:tc>
        <w:tc>
          <w:tcPr>
            <w:tcW w:w="6575" w:type="dxa"/>
          </w:tcPr>
          <w:p w14:paraId="7C6A2845" w14:textId="77777777" w:rsidR="00795CDB" w:rsidRPr="00140E21" w:rsidRDefault="00795CDB" w:rsidP="00795CDB">
            <w:pPr>
              <w:pStyle w:val="TAL"/>
            </w:pPr>
            <w:r>
              <w:t>Indicates if the UE is a Category M UE. This is based on indication provided by the NG-RAN or by the MME at EPS to 5GS handover.</w:t>
            </w:r>
          </w:p>
        </w:tc>
      </w:tr>
      <w:tr w:rsidR="00795CDB" w:rsidRPr="00140E21" w14:paraId="755B4E87" w14:textId="77777777" w:rsidTr="00795CDB">
        <w:trPr>
          <w:cantSplit/>
          <w:jc w:val="center"/>
        </w:trPr>
        <w:tc>
          <w:tcPr>
            <w:tcW w:w="3056" w:type="dxa"/>
          </w:tcPr>
          <w:p w14:paraId="50490CA5" w14:textId="77777777" w:rsidR="00795CDB" w:rsidRPr="00140E21" w:rsidRDefault="00795CDB" w:rsidP="00795CDB">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1D76E5D1" w14:textId="77777777" w:rsidR="00795CDB" w:rsidRPr="00140E21" w:rsidRDefault="00795CDB" w:rsidP="00795CDB">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795CDB" w:rsidRPr="00140E21" w14:paraId="3457A4E7" w14:textId="77777777" w:rsidTr="00795CDB">
        <w:trPr>
          <w:cantSplit/>
          <w:jc w:val="center"/>
        </w:trPr>
        <w:tc>
          <w:tcPr>
            <w:tcW w:w="3056" w:type="dxa"/>
          </w:tcPr>
          <w:p w14:paraId="4AE07572" w14:textId="77777777" w:rsidR="00795CDB" w:rsidRPr="00140E21" w:rsidRDefault="00795CDB" w:rsidP="00795CDB">
            <w:pPr>
              <w:pStyle w:val="TAL"/>
              <w:rPr>
                <w:lang w:eastAsia="zh-CN"/>
              </w:rPr>
            </w:pPr>
            <w:r>
              <w:rPr>
                <w:lang w:eastAsia="zh-CN"/>
              </w:rPr>
              <w:t>MO Exception Data Counter</w:t>
            </w:r>
          </w:p>
        </w:tc>
        <w:tc>
          <w:tcPr>
            <w:tcW w:w="6575" w:type="dxa"/>
          </w:tcPr>
          <w:p w14:paraId="20067F8A" w14:textId="77777777" w:rsidR="00795CDB" w:rsidRPr="00140E21" w:rsidRDefault="00795CDB" w:rsidP="00795CDB">
            <w:pPr>
              <w:pStyle w:val="TAL"/>
            </w:pPr>
            <w:r>
              <w:t>MO Exception Data Counter used for Small Data Rate Control purposes, see clause 5.31.14.3 of TS 23.501 [2].</w:t>
            </w:r>
          </w:p>
        </w:tc>
      </w:tr>
      <w:tr w:rsidR="00795CDB" w:rsidRPr="00140E21" w14:paraId="658BBA0A" w14:textId="77777777" w:rsidTr="00795CDB">
        <w:trPr>
          <w:cantSplit/>
          <w:jc w:val="center"/>
        </w:trPr>
        <w:tc>
          <w:tcPr>
            <w:tcW w:w="3056" w:type="dxa"/>
          </w:tcPr>
          <w:p w14:paraId="215E0E9B" w14:textId="77777777" w:rsidR="00795CDB" w:rsidRPr="00140E21" w:rsidRDefault="00795CDB" w:rsidP="00795CDB">
            <w:pPr>
              <w:pStyle w:val="TAL"/>
              <w:rPr>
                <w:lang w:eastAsia="zh-CN"/>
              </w:rPr>
            </w:pPr>
            <w:r>
              <w:rPr>
                <w:lang w:eastAsia="zh-CN"/>
              </w:rPr>
              <w:t>AMF-Associated Expected UE Behaviour parameters</w:t>
            </w:r>
          </w:p>
        </w:tc>
        <w:tc>
          <w:tcPr>
            <w:tcW w:w="6575" w:type="dxa"/>
          </w:tcPr>
          <w:p w14:paraId="30631E3C" w14:textId="77777777" w:rsidR="00795CDB" w:rsidRPr="00140E21" w:rsidRDefault="00795CDB" w:rsidP="00795CDB">
            <w:pPr>
              <w:pStyle w:val="TAL"/>
            </w:pPr>
            <w:r>
              <w:t>Indicates per UE the Expected UE Behaviour Parameters and their corresponding validity times as specified in clause 4.15.6.3.</w:t>
            </w:r>
          </w:p>
        </w:tc>
      </w:tr>
      <w:tr w:rsidR="00795CDB" w:rsidRPr="00140E21" w14:paraId="51193E0D" w14:textId="77777777" w:rsidTr="00795CDB">
        <w:trPr>
          <w:cantSplit/>
          <w:jc w:val="center"/>
        </w:trPr>
        <w:tc>
          <w:tcPr>
            <w:tcW w:w="3056" w:type="dxa"/>
          </w:tcPr>
          <w:p w14:paraId="3C6CEE18" w14:textId="77777777" w:rsidR="00795CDB" w:rsidRPr="00140E21" w:rsidRDefault="00795CDB" w:rsidP="00795CDB">
            <w:pPr>
              <w:pStyle w:val="TAL"/>
              <w:rPr>
                <w:lang w:eastAsia="zh-CN"/>
              </w:rPr>
            </w:pPr>
            <w:r>
              <w:rPr>
                <w:lang w:eastAsia="zh-CN"/>
              </w:rPr>
              <w:t>Disaster Roaming</w:t>
            </w:r>
          </w:p>
        </w:tc>
        <w:tc>
          <w:tcPr>
            <w:tcW w:w="6575" w:type="dxa"/>
          </w:tcPr>
          <w:p w14:paraId="39F6EE1A" w14:textId="77777777" w:rsidR="00795CDB" w:rsidRPr="00140E21" w:rsidRDefault="00795CDB" w:rsidP="00795CDB">
            <w:pPr>
              <w:pStyle w:val="TAL"/>
            </w:pPr>
            <w:r>
              <w:t>Indicates the UE is registered for Disaster Roaming service.</w:t>
            </w:r>
          </w:p>
        </w:tc>
      </w:tr>
      <w:tr w:rsidR="00795CDB" w:rsidRPr="00140E21" w14:paraId="7657F5BF" w14:textId="77777777" w:rsidTr="00795CDB">
        <w:trPr>
          <w:cantSplit/>
          <w:jc w:val="center"/>
        </w:trPr>
        <w:tc>
          <w:tcPr>
            <w:tcW w:w="3056" w:type="dxa"/>
          </w:tcPr>
          <w:p w14:paraId="506E540F" w14:textId="77777777" w:rsidR="00795CDB" w:rsidRPr="00140E21" w:rsidRDefault="00795CDB" w:rsidP="00795CDB">
            <w:pPr>
              <w:pStyle w:val="TAL"/>
              <w:rPr>
                <w:lang w:eastAsia="zh-CN"/>
              </w:rPr>
            </w:pPr>
            <w:r>
              <w:rPr>
                <w:lang w:eastAsia="zh-CN"/>
              </w:rPr>
              <w:t>PLMN with disaster condition</w:t>
            </w:r>
          </w:p>
        </w:tc>
        <w:tc>
          <w:tcPr>
            <w:tcW w:w="6575" w:type="dxa"/>
          </w:tcPr>
          <w:p w14:paraId="339BAD66" w14:textId="77777777" w:rsidR="00795CDB" w:rsidRPr="00140E21" w:rsidRDefault="00795CDB" w:rsidP="00795CDB">
            <w:pPr>
              <w:pStyle w:val="TAL"/>
            </w:pPr>
            <w:r>
              <w:t>This is the PLMN of the UE which has faced disaster condition.</w:t>
            </w:r>
          </w:p>
        </w:tc>
      </w:tr>
      <w:tr w:rsidR="00795CDB" w:rsidRPr="00140E21" w14:paraId="2DFD5E73" w14:textId="77777777" w:rsidTr="00795CDB">
        <w:trPr>
          <w:cantSplit/>
          <w:jc w:val="center"/>
        </w:trPr>
        <w:tc>
          <w:tcPr>
            <w:tcW w:w="3056" w:type="dxa"/>
          </w:tcPr>
          <w:p w14:paraId="277B9C78" w14:textId="77777777" w:rsidR="00795CDB" w:rsidRPr="00140E21" w:rsidRDefault="00795CDB" w:rsidP="00795CDB">
            <w:pPr>
              <w:pStyle w:val="TAL"/>
              <w:rPr>
                <w:lang w:eastAsia="zh-CN"/>
              </w:rPr>
            </w:pPr>
            <w:r>
              <w:rPr>
                <w:lang w:eastAsia="zh-CN"/>
              </w:rPr>
              <w:t>SNPN Onboarding indication</w:t>
            </w:r>
          </w:p>
        </w:tc>
        <w:tc>
          <w:tcPr>
            <w:tcW w:w="6575" w:type="dxa"/>
          </w:tcPr>
          <w:p w14:paraId="4C2E79A4" w14:textId="77777777" w:rsidR="00795CDB" w:rsidRPr="00140E21" w:rsidRDefault="00795CDB" w:rsidP="00795CDB">
            <w:pPr>
              <w:pStyle w:val="TAL"/>
            </w:pPr>
            <w:r>
              <w:t>Indicates that the UE is registered for onboarding in an SNPN.</w:t>
            </w:r>
          </w:p>
        </w:tc>
      </w:tr>
      <w:tr w:rsidR="00795CDB" w:rsidRPr="00140E21" w14:paraId="33B0E5AE" w14:textId="77777777" w:rsidTr="00795CDB">
        <w:trPr>
          <w:cantSplit/>
          <w:jc w:val="center"/>
        </w:trPr>
        <w:tc>
          <w:tcPr>
            <w:tcW w:w="9631" w:type="dxa"/>
            <w:gridSpan w:val="2"/>
          </w:tcPr>
          <w:p w14:paraId="6C1D1B65" w14:textId="77777777" w:rsidR="00795CDB" w:rsidRPr="00140E21" w:rsidRDefault="00795CDB" w:rsidP="00795CDB">
            <w:pPr>
              <w:pStyle w:val="TAL"/>
              <w:rPr>
                <w:b/>
              </w:rPr>
            </w:pPr>
            <w:r w:rsidRPr="00140E21">
              <w:rPr>
                <w:b/>
              </w:rPr>
              <w:t>For the AM Policy Association:</w:t>
            </w:r>
          </w:p>
        </w:tc>
      </w:tr>
      <w:tr w:rsidR="00795CDB" w:rsidRPr="00140E21" w14:paraId="17C4CC06" w14:textId="77777777" w:rsidTr="00795CDB">
        <w:trPr>
          <w:cantSplit/>
          <w:jc w:val="center"/>
        </w:trPr>
        <w:tc>
          <w:tcPr>
            <w:tcW w:w="3056" w:type="dxa"/>
          </w:tcPr>
          <w:p w14:paraId="246824F2" w14:textId="77777777" w:rsidR="00795CDB" w:rsidRPr="00140E21" w:rsidRDefault="00795CDB" w:rsidP="00795CDB">
            <w:pPr>
              <w:pStyle w:val="TAL"/>
              <w:rPr>
                <w:lang w:eastAsia="zh-CN"/>
              </w:rPr>
            </w:pPr>
            <w:r w:rsidRPr="00140E21">
              <w:t>AM Policy Information</w:t>
            </w:r>
          </w:p>
        </w:tc>
        <w:tc>
          <w:tcPr>
            <w:tcW w:w="6575" w:type="dxa"/>
          </w:tcPr>
          <w:p w14:paraId="4A5E1E7F" w14:textId="77777777" w:rsidR="00795CDB" w:rsidRPr="00140E21" w:rsidRDefault="00795CDB" w:rsidP="00795CDB">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795CDB" w:rsidRPr="00140E21" w14:paraId="46675E82" w14:textId="77777777" w:rsidTr="00795CDB">
        <w:trPr>
          <w:cantSplit/>
          <w:jc w:val="center"/>
        </w:trPr>
        <w:tc>
          <w:tcPr>
            <w:tcW w:w="3056" w:type="dxa"/>
          </w:tcPr>
          <w:p w14:paraId="73D3CC81" w14:textId="77777777" w:rsidR="00795CDB" w:rsidRPr="00140E21" w:rsidRDefault="00795CDB" w:rsidP="00795CDB">
            <w:pPr>
              <w:pStyle w:val="TAL"/>
              <w:rPr>
                <w:lang w:eastAsia="zh-CN"/>
              </w:rPr>
            </w:pPr>
            <w:r w:rsidRPr="00140E21">
              <w:rPr>
                <w:lang w:eastAsia="zh-CN"/>
              </w:rPr>
              <w:t>PCF ID</w:t>
            </w:r>
          </w:p>
        </w:tc>
        <w:tc>
          <w:tcPr>
            <w:tcW w:w="6575" w:type="dxa"/>
          </w:tcPr>
          <w:p w14:paraId="1F597843" w14:textId="77777777" w:rsidR="00795CDB" w:rsidRPr="00140E21" w:rsidRDefault="00795CDB" w:rsidP="00795CDB">
            <w:pPr>
              <w:pStyle w:val="TAL"/>
            </w:pPr>
            <w:r w:rsidRPr="00140E21">
              <w:t>The identifier of the PCF for AM Policy. In roaming, the identifier of V-PCF (NOTE 2).</w:t>
            </w:r>
          </w:p>
        </w:tc>
      </w:tr>
      <w:tr w:rsidR="00795CDB" w:rsidRPr="00140E21" w14:paraId="7B293649" w14:textId="77777777" w:rsidTr="00795CDB">
        <w:trPr>
          <w:cantSplit/>
          <w:jc w:val="center"/>
        </w:trPr>
        <w:tc>
          <w:tcPr>
            <w:tcW w:w="9631" w:type="dxa"/>
            <w:gridSpan w:val="2"/>
          </w:tcPr>
          <w:p w14:paraId="06A1759A" w14:textId="77777777" w:rsidR="00795CDB" w:rsidRPr="00140E21" w:rsidRDefault="00795CDB" w:rsidP="00795CDB">
            <w:pPr>
              <w:pStyle w:val="TAL"/>
              <w:rPr>
                <w:b/>
              </w:rPr>
            </w:pPr>
            <w:r w:rsidRPr="00140E21">
              <w:rPr>
                <w:b/>
              </w:rPr>
              <w:t>For the UE Policy Association:</w:t>
            </w:r>
          </w:p>
        </w:tc>
      </w:tr>
      <w:tr w:rsidR="00795CDB" w:rsidRPr="00140E21" w14:paraId="217034B8" w14:textId="77777777" w:rsidTr="00795CDB">
        <w:trPr>
          <w:cantSplit/>
          <w:jc w:val="center"/>
        </w:trPr>
        <w:tc>
          <w:tcPr>
            <w:tcW w:w="3056" w:type="dxa"/>
          </w:tcPr>
          <w:p w14:paraId="77148833" w14:textId="77777777" w:rsidR="00795CDB" w:rsidRPr="00140E21" w:rsidRDefault="00795CDB" w:rsidP="00795CDB">
            <w:pPr>
              <w:pStyle w:val="TAL"/>
              <w:rPr>
                <w:lang w:eastAsia="zh-CN"/>
              </w:rPr>
            </w:pPr>
            <w:r w:rsidRPr="00140E21">
              <w:rPr>
                <w:lang w:eastAsia="zh-CN"/>
              </w:rPr>
              <w:t>Trigger Information</w:t>
            </w:r>
          </w:p>
        </w:tc>
        <w:tc>
          <w:tcPr>
            <w:tcW w:w="6575" w:type="dxa"/>
          </w:tcPr>
          <w:p w14:paraId="69BA0C21" w14:textId="77777777" w:rsidR="00795CDB" w:rsidRPr="00140E21" w:rsidRDefault="00795CDB" w:rsidP="00795CDB">
            <w:pPr>
              <w:pStyle w:val="TAL"/>
            </w:pPr>
            <w:r w:rsidRPr="00140E21">
              <w:t>The Policy Control Request Triggers on UE policy provided by PCF.</w:t>
            </w:r>
          </w:p>
        </w:tc>
      </w:tr>
      <w:tr w:rsidR="00795CDB" w:rsidRPr="00140E21" w14:paraId="177D859F" w14:textId="77777777" w:rsidTr="00795CDB">
        <w:trPr>
          <w:cantSplit/>
          <w:jc w:val="center"/>
        </w:trPr>
        <w:tc>
          <w:tcPr>
            <w:tcW w:w="3056" w:type="dxa"/>
          </w:tcPr>
          <w:p w14:paraId="68A32B71" w14:textId="77777777" w:rsidR="00795CDB" w:rsidRPr="00140E21" w:rsidRDefault="00795CDB" w:rsidP="00795CDB">
            <w:pPr>
              <w:pStyle w:val="TAL"/>
              <w:rPr>
                <w:lang w:eastAsia="zh-CN"/>
              </w:rPr>
            </w:pPr>
            <w:r w:rsidRPr="00140E21">
              <w:rPr>
                <w:lang w:eastAsia="zh-CN"/>
              </w:rPr>
              <w:t>PCF ID(s)</w:t>
            </w:r>
          </w:p>
        </w:tc>
        <w:tc>
          <w:tcPr>
            <w:tcW w:w="6575" w:type="dxa"/>
          </w:tcPr>
          <w:p w14:paraId="56C67B85" w14:textId="77777777" w:rsidR="00795CDB" w:rsidRPr="00140E21" w:rsidRDefault="00795CDB" w:rsidP="00795CDB">
            <w:pPr>
              <w:pStyle w:val="TAL"/>
            </w:pPr>
            <w:r w:rsidRPr="00140E21">
              <w:t>The identifier of the PCF for UE Policy. In roaming, the identifiers of both V-PCF and H-PCF (NOTE 1) (NOTE 2).</w:t>
            </w:r>
          </w:p>
        </w:tc>
      </w:tr>
      <w:tr w:rsidR="00795CDB" w:rsidRPr="00140E21" w14:paraId="3A3D782E" w14:textId="77777777" w:rsidTr="00795CDB">
        <w:trPr>
          <w:cantSplit/>
          <w:jc w:val="center"/>
        </w:trPr>
        <w:tc>
          <w:tcPr>
            <w:tcW w:w="9631" w:type="dxa"/>
            <w:gridSpan w:val="2"/>
          </w:tcPr>
          <w:p w14:paraId="457BD23E" w14:textId="77777777" w:rsidR="00795CDB" w:rsidRPr="00140E21" w:rsidRDefault="00795CDB" w:rsidP="00795CDB">
            <w:pPr>
              <w:pStyle w:val="TAL"/>
              <w:rPr>
                <w:b/>
              </w:rPr>
            </w:pPr>
            <w:r>
              <w:rPr>
                <w:b/>
              </w:rPr>
              <w:t>For the UE NWDAF association:</w:t>
            </w:r>
          </w:p>
        </w:tc>
      </w:tr>
      <w:tr w:rsidR="00795CDB" w:rsidRPr="00140E21" w14:paraId="7A4D15FA" w14:textId="77777777" w:rsidTr="00795CDB">
        <w:trPr>
          <w:cantSplit/>
          <w:jc w:val="center"/>
        </w:trPr>
        <w:tc>
          <w:tcPr>
            <w:tcW w:w="3056" w:type="dxa"/>
          </w:tcPr>
          <w:p w14:paraId="63384683" w14:textId="77777777" w:rsidR="00795CDB" w:rsidRPr="00140E21" w:rsidRDefault="00795CDB" w:rsidP="00795CDB">
            <w:pPr>
              <w:pStyle w:val="TAL"/>
              <w:rPr>
                <w:lang w:eastAsia="zh-CN"/>
              </w:rPr>
            </w:pPr>
            <w:r>
              <w:rPr>
                <w:lang w:eastAsia="zh-CN"/>
              </w:rPr>
              <w:t>NWDAF ID(s)</w:t>
            </w:r>
          </w:p>
        </w:tc>
        <w:tc>
          <w:tcPr>
            <w:tcW w:w="6575" w:type="dxa"/>
          </w:tcPr>
          <w:p w14:paraId="00F60C93" w14:textId="77777777" w:rsidR="00795CDB" w:rsidRPr="00140E21" w:rsidRDefault="00795CDB" w:rsidP="00795CDB">
            <w:pPr>
              <w:pStyle w:val="TAL"/>
            </w:pPr>
            <w:r>
              <w:t>Indicating the NWDAF ID(s) (instance ID(s) or Set ID(s)) used for the UE specific Analytics.</w:t>
            </w:r>
          </w:p>
        </w:tc>
      </w:tr>
      <w:tr w:rsidR="00795CDB" w:rsidRPr="00140E21" w14:paraId="35285FB9" w14:textId="77777777" w:rsidTr="00795CDB">
        <w:trPr>
          <w:cantSplit/>
          <w:jc w:val="center"/>
        </w:trPr>
        <w:tc>
          <w:tcPr>
            <w:tcW w:w="3056" w:type="dxa"/>
          </w:tcPr>
          <w:p w14:paraId="7A5108F6" w14:textId="77777777" w:rsidR="00795CDB" w:rsidRPr="00140E21" w:rsidRDefault="00795CDB" w:rsidP="00795CDB">
            <w:pPr>
              <w:pStyle w:val="TAL"/>
              <w:rPr>
                <w:lang w:eastAsia="zh-CN"/>
              </w:rPr>
            </w:pPr>
            <w:r>
              <w:rPr>
                <w:lang w:eastAsia="zh-CN"/>
              </w:rPr>
              <w:t>Subscription Correlation ID(s)</w:t>
            </w:r>
          </w:p>
        </w:tc>
        <w:tc>
          <w:tcPr>
            <w:tcW w:w="6575" w:type="dxa"/>
          </w:tcPr>
          <w:p w14:paraId="11D1B563" w14:textId="77777777" w:rsidR="00795CDB" w:rsidRPr="00140E21" w:rsidRDefault="00795CDB" w:rsidP="00795CDB">
            <w:pPr>
              <w:pStyle w:val="TAL"/>
            </w:pPr>
            <w:r>
              <w:t>Active UE-related analytics subscription(s) for each given NWDAF ID.</w:t>
            </w:r>
          </w:p>
        </w:tc>
      </w:tr>
      <w:tr w:rsidR="00795CDB" w:rsidRPr="00140E21" w14:paraId="29EAF165" w14:textId="77777777" w:rsidTr="00795CDB">
        <w:trPr>
          <w:cantSplit/>
          <w:jc w:val="center"/>
        </w:trPr>
        <w:tc>
          <w:tcPr>
            <w:tcW w:w="3056" w:type="dxa"/>
          </w:tcPr>
          <w:p w14:paraId="68ECFDFE" w14:textId="77777777" w:rsidR="00795CDB" w:rsidRPr="00140E21" w:rsidRDefault="00795CDB" w:rsidP="00795CDB">
            <w:pPr>
              <w:pStyle w:val="TAL"/>
              <w:rPr>
                <w:lang w:eastAsia="zh-CN"/>
              </w:rPr>
            </w:pPr>
            <w:r>
              <w:rPr>
                <w:lang w:eastAsia="zh-CN"/>
              </w:rPr>
              <w:t>Analytics ID(s)</w:t>
            </w:r>
          </w:p>
        </w:tc>
        <w:tc>
          <w:tcPr>
            <w:tcW w:w="6575" w:type="dxa"/>
          </w:tcPr>
          <w:p w14:paraId="66D8E58B" w14:textId="77777777" w:rsidR="00795CDB" w:rsidRPr="00140E21" w:rsidRDefault="00795CDB" w:rsidP="00795CDB">
            <w:pPr>
              <w:pStyle w:val="TAL"/>
            </w:pPr>
            <w:r>
              <w:t>Analytics ID(s) per NWDAF ID.</w:t>
            </w:r>
          </w:p>
        </w:tc>
      </w:tr>
      <w:tr w:rsidR="00795CDB" w:rsidRPr="00140E21" w14:paraId="5CF84925" w14:textId="77777777" w:rsidTr="00795CDB">
        <w:trPr>
          <w:cantSplit/>
          <w:jc w:val="center"/>
        </w:trPr>
        <w:tc>
          <w:tcPr>
            <w:tcW w:w="3056" w:type="dxa"/>
          </w:tcPr>
          <w:p w14:paraId="353B78BF" w14:textId="77777777" w:rsidR="00795CDB" w:rsidRPr="00140E21" w:rsidRDefault="00795CDB" w:rsidP="00795CDB">
            <w:pPr>
              <w:pStyle w:val="TAL"/>
              <w:rPr>
                <w:lang w:eastAsia="zh-CN"/>
              </w:rPr>
            </w:pPr>
            <w:r>
              <w:rPr>
                <w:lang w:eastAsia="zh-CN"/>
              </w:rPr>
              <w:t>Analytics specific data</w:t>
            </w:r>
          </w:p>
        </w:tc>
        <w:tc>
          <w:tcPr>
            <w:tcW w:w="6575" w:type="dxa"/>
          </w:tcPr>
          <w:p w14:paraId="4594150C" w14:textId="77777777" w:rsidR="00795CDB" w:rsidRPr="00140E21" w:rsidRDefault="00795CDB" w:rsidP="00795CDB">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95CDB" w:rsidRPr="00140E21" w14:paraId="7288DC12" w14:textId="77777777" w:rsidTr="00795CDB">
        <w:trPr>
          <w:cantSplit/>
          <w:jc w:val="center"/>
        </w:trPr>
        <w:tc>
          <w:tcPr>
            <w:tcW w:w="9631" w:type="dxa"/>
            <w:gridSpan w:val="2"/>
          </w:tcPr>
          <w:p w14:paraId="3C1AFDD6" w14:textId="77777777" w:rsidR="00795CDB" w:rsidRPr="00140E21" w:rsidRDefault="00795CDB" w:rsidP="00795CDB">
            <w:pPr>
              <w:pStyle w:val="TAL"/>
              <w:rPr>
                <w:b/>
              </w:rPr>
            </w:pPr>
            <w:r>
              <w:rPr>
                <w:b/>
              </w:rPr>
              <w:t>Other information</w:t>
            </w:r>
          </w:p>
        </w:tc>
      </w:tr>
      <w:tr w:rsidR="00795CDB" w:rsidRPr="00140E21" w14:paraId="7591DE86" w14:textId="77777777" w:rsidTr="00795CDB">
        <w:trPr>
          <w:cantSplit/>
          <w:jc w:val="center"/>
        </w:trPr>
        <w:tc>
          <w:tcPr>
            <w:tcW w:w="3056" w:type="dxa"/>
          </w:tcPr>
          <w:p w14:paraId="076F9CDF" w14:textId="77777777" w:rsidR="00795CDB" w:rsidRPr="00140E21" w:rsidRDefault="00795CDB" w:rsidP="00795CDB">
            <w:pPr>
              <w:pStyle w:val="TAL"/>
            </w:pPr>
            <w:r w:rsidRPr="00140E21">
              <w:t>Subscribed RFSP Index</w:t>
            </w:r>
          </w:p>
        </w:tc>
        <w:tc>
          <w:tcPr>
            <w:tcW w:w="6575" w:type="dxa"/>
          </w:tcPr>
          <w:p w14:paraId="5FE1D414" w14:textId="77777777" w:rsidR="00795CDB" w:rsidRPr="00140E21" w:rsidRDefault="00795CDB" w:rsidP="00795CDB">
            <w:pPr>
              <w:pStyle w:val="TAL"/>
              <w:rPr>
                <w:lang w:eastAsia="zh-CN"/>
              </w:rPr>
            </w:pPr>
            <w:r w:rsidRPr="00140E21">
              <w:t>An index to specific RRM configuration in the NG-RAN that is received from the UDM.</w:t>
            </w:r>
          </w:p>
        </w:tc>
      </w:tr>
      <w:tr w:rsidR="00795CDB" w:rsidRPr="00140E21" w14:paraId="56B178ED" w14:textId="77777777" w:rsidTr="00795CDB">
        <w:trPr>
          <w:cantSplit/>
          <w:jc w:val="center"/>
        </w:trPr>
        <w:tc>
          <w:tcPr>
            <w:tcW w:w="3056" w:type="dxa"/>
          </w:tcPr>
          <w:p w14:paraId="7812C405" w14:textId="77777777" w:rsidR="00795CDB" w:rsidRPr="00140E21" w:rsidRDefault="00795CDB" w:rsidP="00795CDB">
            <w:pPr>
              <w:pStyle w:val="TAL"/>
            </w:pPr>
            <w:r w:rsidRPr="00140E21">
              <w:t>RFSP Index in Use</w:t>
            </w:r>
          </w:p>
        </w:tc>
        <w:tc>
          <w:tcPr>
            <w:tcW w:w="6575" w:type="dxa"/>
          </w:tcPr>
          <w:p w14:paraId="02F6F213" w14:textId="77777777" w:rsidR="00795CDB" w:rsidRPr="00140E21" w:rsidRDefault="00795CDB" w:rsidP="00795CDB">
            <w:pPr>
              <w:pStyle w:val="TAL"/>
            </w:pPr>
            <w:r w:rsidRPr="00140E21">
              <w:t>An index to specific RRM configuration in the NG-RAN that is currently in use.</w:t>
            </w:r>
          </w:p>
        </w:tc>
      </w:tr>
      <w:tr w:rsidR="00795CDB" w:rsidRPr="00140E21" w14:paraId="3DA872D6" w14:textId="77777777" w:rsidTr="00795CDB">
        <w:trPr>
          <w:cantSplit/>
          <w:jc w:val="center"/>
        </w:trPr>
        <w:tc>
          <w:tcPr>
            <w:tcW w:w="3056" w:type="dxa"/>
          </w:tcPr>
          <w:p w14:paraId="7178F483" w14:textId="77777777" w:rsidR="00795CDB" w:rsidRPr="00140E21" w:rsidRDefault="00795CDB" w:rsidP="00795CDB">
            <w:pPr>
              <w:pStyle w:val="TAL"/>
            </w:pPr>
            <w:r>
              <w:t>5G access stratum time distribution indication</w:t>
            </w:r>
          </w:p>
        </w:tc>
        <w:tc>
          <w:tcPr>
            <w:tcW w:w="6575" w:type="dxa"/>
          </w:tcPr>
          <w:p w14:paraId="48494352" w14:textId="77777777" w:rsidR="00795CDB" w:rsidRPr="00140E21" w:rsidRDefault="00795CDB" w:rsidP="00795CDB">
            <w:pPr>
              <w:pStyle w:val="TAL"/>
              <w:rPr>
                <w:lang w:eastAsia="zh-CN"/>
              </w:rPr>
            </w:pPr>
            <w:r>
              <w:rPr>
                <w:lang w:eastAsia="zh-CN"/>
              </w:rPr>
              <w:t>The 5G access stratum time distribution indication to be provided to RAN based on the 5G access stratum time distribution indication received from the PCF.</w:t>
            </w:r>
          </w:p>
        </w:tc>
      </w:tr>
      <w:tr w:rsidR="00795CDB" w:rsidRPr="00140E21" w14:paraId="71F7D3A8" w14:textId="77777777" w:rsidTr="00795CDB">
        <w:trPr>
          <w:cantSplit/>
          <w:jc w:val="center"/>
        </w:trPr>
        <w:tc>
          <w:tcPr>
            <w:tcW w:w="3056" w:type="dxa"/>
          </w:tcPr>
          <w:p w14:paraId="024A519D" w14:textId="77777777" w:rsidR="00795CDB" w:rsidRPr="00140E21" w:rsidRDefault="00795CDB" w:rsidP="00795CDB">
            <w:pPr>
              <w:pStyle w:val="TAL"/>
            </w:pPr>
            <w:proofErr w:type="spellStart"/>
            <w:r>
              <w:t>Uu</w:t>
            </w:r>
            <w:proofErr w:type="spellEnd"/>
            <w:r>
              <w:t xml:space="preserve"> time synchronization error budget</w:t>
            </w:r>
          </w:p>
        </w:tc>
        <w:tc>
          <w:tcPr>
            <w:tcW w:w="6575" w:type="dxa"/>
          </w:tcPr>
          <w:p w14:paraId="7829ADA7" w14:textId="77777777" w:rsidR="00795CDB" w:rsidRPr="00140E21" w:rsidRDefault="00795CDB" w:rsidP="00795CDB">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795CDB" w:rsidRPr="00140E21" w14:paraId="42DB081A" w14:textId="77777777" w:rsidTr="00795CDB">
        <w:trPr>
          <w:cantSplit/>
          <w:jc w:val="center"/>
        </w:trPr>
        <w:tc>
          <w:tcPr>
            <w:tcW w:w="3056" w:type="dxa"/>
          </w:tcPr>
          <w:p w14:paraId="4B7FCBD7" w14:textId="77777777" w:rsidR="00795CDB" w:rsidRPr="00140E21" w:rsidRDefault="00795CDB" w:rsidP="00795CDB">
            <w:pPr>
              <w:pStyle w:val="TAL"/>
            </w:pPr>
            <w:r>
              <w:t>Clock quality detail level</w:t>
            </w:r>
          </w:p>
        </w:tc>
        <w:tc>
          <w:tcPr>
            <w:tcW w:w="6575" w:type="dxa"/>
          </w:tcPr>
          <w:p w14:paraId="00BBE208" w14:textId="77777777" w:rsidR="00795CDB" w:rsidRPr="00140E21" w:rsidRDefault="00795CDB" w:rsidP="00795CDB">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795CDB" w:rsidRPr="00140E21" w14:paraId="7AF2DE9C" w14:textId="77777777" w:rsidTr="00795CDB">
        <w:trPr>
          <w:cantSplit/>
          <w:jc w:val="center"/>
        </w:trPr>
        <w:tc>
          <w:tcPr>
            <w:tcW w:w="3056" w:type="dxa"/>
          </w:tcPr>
          <w:p w14:paraId="67D293F4" w14:textId="77777777" w:rsidR="00795CDB" w:rsidRPr="00140E21" w:rsidRDefault="00795CDB" w:rsidP="00795CDB">
            <w:pPr>
              <w:pStyle w:val="TAL"/>
            </w:pPr>
            <w:r>
              <w:lastRenderedPageBreak/>
              <w:t>Clock quality acceptance criteria</w:t>
            </w:r>
          </w:p>
        </w:tc>
        <w:tc>
          <w:tcPr>
            <w:tcW w:w="6575" w:type="dxa"/>
          </w:tcPr>
          <w:p w14:paraId="1482DA06" w14:textId="77777777" w:rsidR="00795CDB" w:rsidRPr="00140E21" w:rsidRDefault="00795CDB" w:rsidP="00795CDB">
            <w:pPr>
              <w:pStyle w:val="TAL"/>
            </w:pPr>
            <w:r>
              <w:t>Indicates acceptable criteria for the UE based on the attributes defined in Table 5.27.1.12-1 of TS 23.501 [2].</w:t>
            </w:r>
          </w:p>
        </w:tc>
      </w:tr>
      <w:tr w:rsidR="00795CDB" w:rsidRPr="00140E21" w14:paraId="69EC990D" w14:textId="77777777" w:rsidTr="00795CDB">
        <w:trPr>
          <w:cantSplit/>
          <w:jc w:val="center"/>
          <w:ins w:id="28" w:author="NTT DOCOMO" w:date="2023-08-04T17:31:00Z"/>
        </w:trPr>
        <w:tc>
          <w:tcPr>
            <w:tcW w:w="3056" w:type="dxa"/>
          </w:tcPr>
          <w:p w14:paraId="5252FCFC" w14:textId="77777777" w:rsidR="00795CDB" w:rsidRDefault="00795CDB" w:rsidP="00795CDB">
            <w:pPr>
              <w:pStyle w:val="TAL"/>
              <w:rPr>
                <w:ins w:id="29" w:author="NTT DOCOMO" w:date="2023-08-04T17:31:00Z"/>
              </w:rPr>
            </w:pPr>
            <w:ins w:id="30" w:author="NTT DOCOMO" w:date="2023-08-04T17:31:00Z">
              <w:r>
                <w:t>UE reconnection indicat</w:t>
              </w:r>
            </w:ins>
            <w:ins w:id="31" w:author="NTT DOCOMO" w:date="2023-08-11T17:03:00Z">
              <w:r>
                <w:t>ion</w:t>
              </w:r>
            </w:ins>
          </w:p>
        </w:tc>
        <w:tc>
          <w:tcPr>
            <w:tcW w:w="6575" w:type="dxa"/>
          </w:tcPr>
          <w:p w14:paraId="54C02231" w14:textId="77777777" w:rsidR="00795CDB" w:rsidRDefault="00795CDB" w:rsidP="00795CDB">
            <w:pPr>
              <w:pStyle w:val="TAL"/>
              <w:rPr>
                <w:ins w:id="32" w:author="NTT DOCOMO" w:date="2023-08-04T17:31:00Z"/>
              </w:rPr>
            </w:pPr>
            <w:proofErr w:type="spellStart"/>
            <w:ins w:id="33" w:author="NTT DOCOMO" w:date="2023-08-07T10:27:00Z">
              <w:r>
                <w:t>Iindicates</w:t>
              </w:r>
              <w:proofErr w:type="spellEnd"/>
              <w:r>
                <w:t xml:space="preserve"> to the UE to reconnect to the network in the case when the UE determines that the reference report ID has changed the UE</w:t>
              </w:r>
            </w:ins>
            <w:ins w:id="34" w:author="NTT DOCOMO" w:date="2023-08-07T10:28:00Z">
              <w:r>
                <w:t xml:space="preserve"> as described in clause 5.27.1.12 in TS 23.501 [</w:t>
              </w:r>
            </w:ins>
            <w:ins w:id="35" w:author="NTT DOCOMO" w:date="2023-08-07T10:29:00Z">
              <w:r>
                <w:t>2</w:t>
              </w:r>
            </w:ins>
            <w:ins w:id="36" w:author="NTT DOCOMO" w:date="2023-08-07T10:28:00Z">
              <w:r>
                <w:t>].</w:t>
              </w:r>
            </w:ins>
          </w:p>
        </w:tc>
      </w:tr>
      <w:tr w:rsidR="00795CDB" w:rsidRPr="00140E21" w14:paraId="4B6C2A19" w14:textId="77777777" w:rsidTr="00795CDB">
        <w:trPr>
          <w:cantSplit/>
          <w:jc w:val="center"/>
        </w:trPr>
        <w:tc>
          <w:tcPr>
            <w:tcW w:w="3056" w:type="dxa"/>
          </w:tcPr>
          <w:p w14:paraId="34B86D1A" w14:textId="77777777" w:rsidR="00795CDB" w:rsidRPr="00140E21" w:rsidRDefault="00795CDB" w:rsidP="00795CDB">
            <w:pPr>
              <w:pStyle w:val="TAL"/>
            </w:pPr>
            <w:r w:rsidRPr="00140E21">
              <w:t>UE-AMBR in serving network</w:t>
            </w:r>
          </w:p>
        </w:tc>
        <w:tc>
          <w:tcPr>
            <w:tcW w:w="6575" w:type="dxa"/>
          </w:tcPr>
          <w:p w14:paraId="223E4F12" w14:textId="77777777" w:rsidR="00795CDB" w:rsidRPr="00140E21" w:rsidRDefault="00795CDB" w:rsidP="00795CDB">
            <w:pPr>
              <w:pStyle w:val="TAL"/>
            </w:pPr>
            <w:r w:rsidRPr="00140E21">
              <w:t>The UE-AMBR that has been sent to RAN (e.g. based on subscribed UE-AMBR from UDM or UE-AMBR received from PCF)</w:t>
            </w:r>
          </w:p>
        </w:tc>
      </w:tr>
      <w:tr w:rsidR="00795CDB" w:rsidRPr="00140E21" w14:paraId="011846EA" w14:textId="77777777" w:rsidTr="00795CDB">
        <w:trPr>
          <w:cantSplit/>
          <w:jc w:val="center"/>
        </w:trPr>
        <w:tc>
          <w:tcPr>
            <w:tcW w:w="3056" w:type="dxa"/>
          </w:tcPr>
          <w:p w14:paraId="0F97E2A4" w14:textId="77777777" w:rsidR="00795CDB" w:rsidRPr="00140E21" w:rsidRDefault="00795CDB" w:rsidP="00795CDB">
            <w:pPr>
              <w:pStyle w:val="TAL"/>
            </w:pPr>
            <w:r>
              <w:t>List of UE-Slice-MBR(s)</w:t>
            </w:r>
          </w:p>
        </w:tc>
        <w:tc>
          <w:tcPr>
            <w:tcW w:w="6575" w:type="dxa"/>
          </w:tcPr>
          <w:p w14:paraId="50DE7416" w14:textId="77777777" w:rsidR="00795CDB" w:rsidRPr="00140E21" w:rsidRDefault="00795CDB" w:rsidP="00795CDB">
            <w:pPr>
              <w:pStyle w:val="TAL"/>
            </w:pPr>
            <w:r>
              <w:t>The list of UE-Slice-MBR if applicable. There is a single uplink and a single downlink value per S-NSSAI.</w:t>
            </w:r>
          </w:p>
        </w:tc>
      </w:tr>
      <w:tr w:rsidR="00795CDB" w:rsidRPr="00140E21" w14:paraId="2B43E85B" w14:textId="77777777" w:rsidTr="00795CDB">
        <w:trPr>
          <w:cantSplit/>
          <w:jc w:val="center"/>
        </w:trPr>
        <w:tc>
          <w:tcPr>
            <w:tcW w:w="3056" w:type="dxa"/>
          </w:tcPr>
          <w:p w14:paraId="1B652719" w14:textId="77777777" w:rsidR="00795CDB" w:rsidRPr="00140E21" w:rsidRDefault="00795CDB" w:rsidP="00795CDB">
            <w:pPr>
              <w:pStyle w:val="TAL"/>
            </w:pPr>
            <w:r w:rsidRPr="00140E21">
              <w:t>MICO Mode Indication</w:t>
            </w:r>
          </w:p>
        </w:tc>
        <w:tc>
          <w:tcPr>
            <w:tcW w:w="6575" w:type="dxa"/>
          </w:tcPr>
          <w:p w14:paraId="1299A461" w14:textId="77777777" w:rsidR="00795CDB" w:rsidRPr="00140E21" w:rsidRDefault="00795CDB" w:rsidP="00795CDB">
            <w:pPr>
              <w:pStyle w:val="TAL"/>
            </w:pPr>
            <w:r w:rsidRPr="00140E21">
              <w:t>Indicates the MICO Mode for the UE.</w:t>
            </w:r>
          </w:p>
        </w:tc>
      </w:tr>
      <w:tr w:rsidR="00795CDB" w:rsidRPr="00140E21" w14:paraId="14F11F30" w14:textId="77777777" w:rsidTr="00795CDB">
        <w:trPr>
          <w:cantSplit/>
          <w:jc w:val="center"/>
        </w:trPr>
        <w:tc>
          <w:tcPr>
            <w:tcW w:w="3056" w:type="dxa"/>
          </w:tcPr>
          <w:p w14:paraId="6735B559" w14:textId="77777777" w:rsidR="00795CDB" w:rsidRPr="00140E21" w:rsidRDefault="00795CDB" w:rsidP="00795CDB">
            <w:pPr>
              <w:pStyle w:val="TAL"/>
            </w:pPr>
            <w:r>
              <w:t>Extended idle mode DRX Parameters</w:t>
            </w:r>
          </w:p>
        </w:tc>
        <w:tc>
          <w:tcPr>
            <w:tcW w:w="6575" w:type="dxa"/>
          </w:tcPr>
          <w:p w14:paraId="127B0811" w14:textId="77777777" w:rsidR="00795CDB" w:rsidRPr="00140E21" w:rsidRDefault="00795CDB" w:rsidP="00795CDB">
            <w:pPr>
              <w:pStyle w:val="TAL"/>
            </w:pPr>
            <w:r>
              <w:t>Negotiated extended idle mode DRX parameters.</w:t>
            </w:r>
          </w:p>
        </w:tc>
      </w:tr>
      <w:tr w:rsidR="00795CDB" w:rsidRPr="00140E21" w14:paraId="33D312F4" w14:textId="77777777" w:rsidTr="00795CDB">
        <w:trPr>
          <w:cantSplit/>
          <w:jc w:val="center"/>
        </w:trPr>
        <w:tc>
          <w:tcPr>
            <w:tcW w:w="3056" w:type="dxa"/>
          </w:tcPr>
          <w:p w14:paraId="014631F5" w14:textId="77777777" w:rsidR="00795CDB" w:rsidRPr="00140E21" w:rsidRDefault="00795CDB" w:rsidP="00795CDB">
            <w:pPr>
              <w:pStyle w:val="TAL"/>
            </w:pPr>
            <w:r>
              <w:t>Active Time Value for MICO mode</w:t>
            </w:r>
          </w:p>
        </w:tc>
        <w:tc>
          <w:tcPr>
            <w:tcW w:w="6575" w:type="dxa"/>
          </w:tcPr>
          <w:p w14:paraId="7CF73C59" w14:textId="77777777" w:rsidR="00795CDB" w:rsidRPr="00140E21" w:rsidRDefault="00795CDB" w:rsidP="00795CDB">
            <w:pPr>
              <w:pStyle w:val="TAL"/>
            </w:pPr>
            <w:r>
              <w:t>UE specific Active Time value allocated by AMF for MICO mode handling.</w:t>
            </w:r>
          </w:p>
        </w:tc>
      </w:tr>
      <w:tr w:rsidR="00795CDB" w:rsidRPr="00140E21" w14:paraId="45D3E327" w14:textId="77777777" w:rsidTr="00795CDB">
        <w:trPr>
          <w:cantSplit/>
          <w:jc w:val="center"/>
        </w:trPr>
        <w:tc>
          <w:tcPr>
            <w:tcW w:w="3056" w:type="dxa"/>
          </w:tcPr>
          <w:p w14:paraId="438AD9F5" w14:textId="77777777" w:rsidR="00795CDB" w:rsidRPr="00140E21" w:rsidRDefault="00795CDB" w:rsidP="00795CDB">
            <w:pPr>
              <w:pStyle w:val="TAL"/>
            </w:pPr>
            <w:r>
              <w:t>Strictly Periodic Registration Timer Indication</w:t>
            </w:r>
          </w:p>
        </w:tc>
        <w:tc>
          <w:tcPr>
            <w:tcW w:w="6575" w:type="dxa"/>
          </w:tcPr>
          <w:p w14:paraId="40D85223" w14:textId="77777777" w:rsidR="00795CDB" w:rsidRPr="00140E21" w:rsidRDefault="00795CDB" w:rsidP="00795CDB">
            <w:pPr>
              <w:pStyle w:val="TAL"/>
            </w:pPr>
            <w:r>
              <w:t>An indication that UE shall perform the Periodic Registration Update in a strictly periodic time, see clause 5.31.7.5 of TS 23.501 [2].</w:t>
            </w:r>
          </w:p>
        </w:tc>
      </w:tr>
      <w:tr w:rsidR="00795CDB" w:rsidRPr="00140E21" w14:paraId="39BC1A12" w14:textId="77777777" w:rsidTr="00795CDB">
        <w:trPr>
          <w:cantSplit/>
          <w:jc w:val="center"/>
        </w:trPr>
        <w:tc>
          <w:tcPr>
            <w:tcW w:w="3056" w:type="dxa"/>
          </w:tcPr>
          <w:p w14:paraId="6CBE3239" w14:textId="77777777" w:rsidR="00795CDB" w:rsidRPr="00140E21" w:rsidRDefault="00795CDB" w:rsidP="00795CDB">
            <w:pPr>
              <w:pStyle w:val="TAL"/>
            </w:pPr>
            <w:r w:rsidRPr="00140E21">
              <w:t>Voice Support Match Indicator</w:t>
            </w:r>
          </w:p>
        </w:tc>
        <w:tc>
          <w:tcPr>
            <w:tcW w:w="6575" w:type="dxa"/>
          </w:tcPr>
          <w:p w14:paraId="5799937D" w14:textId="77777777" w:rsidR="00795CDB" w:rsidRPr="00140E21" w:rsidRDefault="00795CDB" w:rsidP="00795CDB">
            <w:pPr>
              <w:pStyle w:val="TAL"/>
            </w:pPr>
            <w:r w:rsidRPr="00140E21">
              <w:t>An indication whether the UE radio capabilities are compatible with the network configuration. The AMF uses it as an input for setting the IMS voice over PS Session Supported Indication over 3GPP access.</w:t>
            </w:r>
          </w:p>
        </w:tc>
      </w:tr>
      <w:tr w:rsidR="00795CDB" w:rsidRPr="00140E21" w14:paraId="5D4FD98D" w14:textId="77777777" w:rsidTr="00795CDB">
        <w:trPr>
          <w:cantSplit/>
          <w:jc w:val="center"/>
        </w:trPr>
        <w:tc>
          <w:tcPr>
            <w:tcW w:w="3056" w:type="dxa"/>
          </w:tcPr>
          <w:p w14:paraId="00410174" w14:textId="77777777" w:rsidR="00795CDB" w:rsidRPr="00140E21" w:rsidRDefault="00795CDB" w:rsidP="00795CDB">
            <w:pPr>
              <w:pStyle w:val="TAL"/>
            </w:pPr>
            <w:r w:rsidRPr="00140E21">
              <w:t>Homogenous Support of IMS Voice over PS Sessions</w:t>
            </w:r>
          </w:p>
        </w:tc>
        <w:tc>
          <w:tcPr>
            <w:tcW w:w="6575" w:type="dxa"/>
          </w:tcPr>
          <w:p w14:paraId="58E17B9B" w14:textId="77777777" w:rsidR="00795CDB" w:rsidRPr="00140E21" w:rsidRDefault="00795CDB" w:rsidP="00795CDB">
            <w:pPr>
              <w:pStyle w:val="TAL"/>
            </w:pPr>
            <w:r w:rsidRPr="00140E21">
              <w:t>Indicates per UE if "IMS Voice over PS Sessions" is homogeneously supported in all TAs in the serving AMF or homogeneously not supported, or, support is non-homogeneous/unknown, see clause 5.16.3.3 of TS 23.501 [2].</w:t>
            </w:r>
          </w:p>
        </w:tc>
      </w:tr>
      <w:tr w:rsidR="00795CDB" w:rsidRPr="00140E21" w14:paraId="2874D2FB" w14:textId="77777777" w:rsidTr="00795CDB">
        <w:trPr>
          <w:cantSplit/>
          <w:jc w:val="center"/>
        </w:trPr>
        <w:tc>
          <w:tcPr>
            <w:tcW w:w="3056" w:type="dxa"/>
          </w:tcPr>
          <w:p w14:paraId="5B59E231" w14:textId="77777777" w:rsidR="00795CDB" w:rsidRPr="00140E21" w:rsidRDefault="00795CDB" w:rsidP="00795CDB">
            <w:pPr>
              <w:pStyle w:val="TAL"/>
            </w:pPr>
            <w:r w:rsidRPr="00140E21">
              <w:t>UE Radio Capability for Paging Information</w:t>
            </w:r>
          </w:p>
        </w:tc>
        <w:tc>
          <w:tcPr>
            <w:tcW w:w="6575" w:type="dxa"/>
          </w:tcPr>
          <w:p w14:paraId="22476831" w14:textId="77777777" w:rsidR="00795CDB" w:rsidRPr="00140E21" w:rsidRDefault="00795CDB" w:rsidP="00795CDB">
            <w:pPr>
              <w:pStyle w:val="TAL"/>
              <w:rPr>
                <w:lang w:eastAsia="zh-CN"/>
              </w:rPr>
            </w:pPr>
            <w:r w:rsidRPr="00140E21">
              <w:t>Information used by the NG-RAN to enhance the paging towards the UE (see clause 5.4.4.1 of TS 23.501 [2]).</w:t>
            </w:r>
          </w:p>
        </w:tc>
      </w:tr>
      <w:tr w:rsidR="00795CDB" w:rsidRPr="00140E21" w14:paraId="4FD8932D" w14:textId="77777777" w:rsidTr="00795CDB">
        <w:trPr>
          <w:cantSplit/>
          <w:jc w:val="center"/>
        </w:trPr>
        <w:tc>
          <w:tcPr>
            <w:tcW w:w="3056" w:type="dxa"/>
          </w:tcPr>
          <w:p w14:paraId="24CE9CFC" w14:textId="77777777" w:rsidR="00795CDB" w:rsidRPr="00140E21" w:rsidRDefault="00795CDB" w:rsidP="00795CDB">
            <w:pPr>
              <w:pStyle w:val="TAL"/>
            </w:pPr>
            <w:r w:rsidRPr="00140E21">
              <w:t xml:space="preserve">Information </w:t>
            </w:r>
            <w:proofErr w:type="gramStart"/>
            <w:r w:rsidRPr="00140E21">
              <w:t>On</w:t>
            </w:r>
            <w:proofErr w:type="gramEnd"/>
            <w:r w:rsidRPr="00140E21">
              <w:t xml:space="preserve"> Recommended Cells And RAN nodes For Paging</w:t>
            </w:r>
          </w:p>
        </w:tc>
        <w:tc>
          <w:tcPr>
            <w:tcW w:w="6575" w:type="dxa"/>
          </w:tcPr>
          <w:p w14:paraId="2569330F" w14:textId="77777777" w:rsidR="00795CDB" w:rsidRPr="00140E21" w:rsidRDefault="00795CDB" w:rsidP="00795CDB">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95CDB" w:rsidRPr="00140E21" w14:paraId="7675598F" w14:textId="77777777" w:rsidTr="00795CDB">
        <w:trPr>
          <w:cantSplit/>
          <w:jc w:val="center"/>
        </w:trPr>
        <w:tc>
          <w:tcPr>
            <w:tcW w:w="3056" w:type="dxa"/>
          </w:tcPr>
          <w:p w14:paraId="4292FF30" w14:textId="77777777" w:rsidR="00795CDB" w:rsidRPr="00140E21" w:rsidRDefault="00795CDB" w:rsidP="00795CDB">
            <w:pPr>
              <w:pStyle w:val="TAL"/>
            </w:pPr>
            <w:r w:rsidRPr="00140E21">
              <w:t>UE Radio Capability Information</w:t>
            </w:r>
          </w:p>
        </w:tc>
        <w:tc>
          <w:tcPr>
            <w:tcW w:w="6575" w:type="dxa"/>
          </w:tcPr>
          <w:p w14:paraId="1C54A61D" w14:textId="77777777" w:rsidR="00795CDB" w:rsidRPr="00140E21" w:rsidRDefault="00795CDB" w:rsidP="00795CDB">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95CDB" w:rsidRPr="00140E21" w14:paraId="15797472" w14:textId="77777777" w:rsidTr="00795CDB">
        <w:trPr>
          <w:cantSplit/>
          <w:jc w:val="center"/>
        </w:trPr>
        <w:tc>
          <w:tcPr>
            <w:tcW w:w="3056" w:type="dxa"/>
          </w:tcPr>
          <w:p w14:paraId="0EF9B78A" w14:textId="77777777" w:rsidR="00795CDB" w:rsidRPr="00140E21" w:rsidRDefault="00795CDB" w:rsidP="00795CDB">
            <w:pPr>
              <w:pStyle w:val="TAL"/>
            </w:pPr>
            <w:r w:rsidRPr="00140E21">
              <w:t>UE Radio Capability ID</w:t>
            </w:r>
          </w:p>
        </w:tc>
        <w:tc>
          <w:tcPr>
            <w:tcW w:w="6575" w:type="dxa"/>
          </w:tcPr>
          <w:p w14:paraId="1D02F4E3" w14:textId="77777777" w:rsidR="00795CDB" w:rsidRPr="00140E21" w:rsidRDefault="00795CDB" w:rsidP="00795CDB">
            <w:pPr>
              <w:pStyle w:val="TAL"/>
            </w:pPr>
            <w:r w:rsidRPr="00140E21">
              <w:t>Pointer that uniquely identifies a set of UE Radio Capabilities in UCMF as defined in TS 23.501 [2].</w:t>
            </w:r>
          </w:p>
        </w:tc>
      </w:tr>
      <w:tr w:rsidR="00795CDB" w:rsidRPr="00140E21" w14:paraId="5B7DC19C" w14:textId="77777777" w:rsidTr="00795CDB">
        <w:trPr>
          <w:cantSplit/>
          <w:jc w:val="center"/>
        </w:trPr>
        <w:tc>
          <w:tcPr>
            <w:tcW w:w="3056" w:type="dxa"/>
          </w:tcPr>
          <w:p w14:paraId="6F74F3EE" w14:textId="77777777" w:rsidR="00795CDB" w:rsidRPr="00140E21" w:rsidRDefault="00795CDB" w:rsidP="00795CDB">
            <w:pPr>
              <w:pStyle w:val="TAL"/>
            </w:pPr>
            <w:r w:rsidRPr="00140E21">
              <w:t>NB-IoT specific UE Radio Access Capability Information</w:t>
            </w:r>
          </w:p>
        </w:tc>
        <w:tc>
          <w:tcPr>
            <w:tcW w:w="6575" w:type="dxa"/>
          </w:tcPr>
          <w:p w14:paraId="74BEEC57" w14:textId="77777777" w:rsidR="00795CDB" w:rsidRPr="00140E21" w:rsidRDefault="00795CDB" w:rsidP="00795CDB">
            <w:pPr>
              <w:pStyle w:val="TAL"/>
            </w:pPr>
            <w:r w:rsidRPr="00140E21">
              <w:t>NB-IoT specific UE radio access capabilities.</w:t>
            </w:r>
          </w:p>
        </w:tc>
      </w:tr>
      <w:tr w:rsidR="00795CDB" w:rsidRPr="00140E21" w14:paraId="555DAF2E" w14:textId="77777777" w:rsidTr="00795CDB">
        <w:trPr>
          <w:cantSplit/>
          <w:jc w:val="center"/>
        </w:trPr>
        <w:tc>
          <w:tcPr>
            <w:tcW w:w="3056" w:type="dxa"/>
          </w:tcPr>
          <w:p w14:paraId="02796F31" w14:textId="77777777" w:rsidR="00795CDB" w:rsidRPr="00140E21" w:rsidRDefault="00795CDB" w:rsidP="00795CDB">
            <w:pPr>
              <w:pStyle w:val="TAL"/>
            </w:pPr>
            <w:r>
              <w:t>WUS Assistance Information</w:t>
            </w:r>
          </w:p>
        </w:tc>
        <w:tc>
          <w:tcPr>
            <w:tcW w:w="6575" w:type="dxa"/>
          </w:tcPr>
          <w:p w14:paraId="07AB6566" w14:textId="77777777" w:rsidR="00795CDB" w:rsidRPr="00140E21" w:rsidRDefault="00795CDB" w:rsidP="00795CDB">
            <w:pPr>
              <w:pStyle w:val="TAL"/>
            </w:pPr>
            <w:r>
              <w:t>Assistance information for determining the WUS group (see TS 23.501 [2]).</w:t>
            </w:r>
          </w:p>
        </w:tc>
      </w:tr>
      <w:tr w:rsidR="00795CDB" w:rsidRPr="00140E21" w14:paraId="10E1DEF7" w14:textId="77777777" w:rsidTr="00795CDB">
        <w:trPr>
          <w:cantSplit/>
          <w:jc w:val="center"/>
        </w:trPr>
        <w:tc>
          <w:tcPr>
            <w:tcW w:w="3056" w:type="dxa"/>
          </w:tcPr>
          <w:p w14:paraId="0616603B" w14:textId="77777777" w:rsidR="00795CDB" w:rsidRPr="00140E21" w:rsidRDefault="00795CDB" w:rsidP="00795CDB">
            <w:pPr>
              <w:pStyle w:val="TAL"/>
            </w:pPr>
            <w:r>
              <w:t>Paging Subgrouping Support Indication</w:t>
            </w:r>
          </w:p>
        </w:tc>
        <w:tc>
          <w:tcPr>
            <w:tcW w:w="6575" w:type="dxa"/>
          </w:tcPr>
          <w:p w14:paraId="23766A89" w14:textId="77777777" w:rsidR="00795CDB" w:rsidRPr="00140E21" w:rsidRDefault="00795CDB" w:rsidP="00795CDB">
            <w:pPr>
              <w:pStyle w:val="TAL"/>
            </w:pPr>
            <w:r w:rsidRPr="008D7F56">
              <w:t>UE indication of its capability to support</w:t>
            </w:r>
            <w:r>
              <w:t xml:space="preserve"> NR paging subgrouping.</w:t>
            </w:r>
          </w:p>
        </w:tc>
      </w:tr>
      <w:tr w:rsidR="00795CDB" w:rsidRPr="00140E21" w14:paraId="41812113" w14:textId="77777777" w:rsidTr="00795CDB">
        <w:trPr>
          <w:cantSplit/>
          <w:jc w:val="center"/>
        </w:trPr>
        <w:tc>
          <w:tcPr>
            <w:tcW w:w="3056" w:type="dxa"/>
          </w:tcPr>
          <w:p w14:paraId="4433715D" w14:textId="77777777" w:rsidR="00795CDB" w:rsidRPr="00140E21" w:rsidRDefault="00795CDB" w:rsidP="00795CDB">
            <w:pPr>
              <w:pStyle w:val="TAL"/>
            </w:pPr>
            <w:r>
              <w:t>AMF PEIPS Assistance Information</w:t>
            </w:r>
          </w:p>
        </w:tc>
        <w:tc>
          <w:tcPr>
            <w:tcW w:w="6575" w:type="dxa"/>
          </w:tcPr>
          <w:p w14:paraId="0490C924" w14:textId="77777777" w:rsidR="00795CDB" w:rsidRPr="00140E21" w:rsidRDefault="00795CDB" w:rsidP="00795CDB">
            <w:pPr>
              <w:pStyle w:val="TAL"/>
            </w:pPr>
            <w:r>
              <w:t>AMF assigned NR paging subgroup information for use in NR paging subgrouping (see TS 23.501 [2]).</w:t>
            </w:r>
          </w:p>
        </w:tc>
      </w:tr>
      <w:tr w:rsidR="00795CDB" w:rsidRPr="00140E21" w14:paraId="1BD678E8" w14:textId="77777777" w:rsidTr="00795CDB">
        <w:trPr>
          <w:cantSplit/>
          <w:jc w:val="center"/>
        </w:trPr>
        <w:tc>
          <w:tcPr>
            <w:tcW w:w="3056" w:type="dxa"/>
          </w:tcPr>
          <w:p w14:paraId="11DEBC2F" w14:textId="77777777" w:rsidR="00795CDB" w:rsidRPr="00140E21" w:rsidRDefault="00795CDB" w:rsidP="00795CDB">
            <w:pPr>
              <w:pStyle w:val="TAL"/>
            </w:pPr>
            <w:r w:rsidRPr="00140E21">
              <w:t>SMSF Identifier</w:t>
            </w:r>
          </w:p>
        </w:tc>
        <w:tc>
          <w:tcPr>
            <w:tcW w:w="6575" w:type="dxa"/>
          </w:tcPr>
          <w:p w14:paraId="28E6083B" w14:textId="77777777" w:rsidR="00795CDB" w:rsidRPr="00140E21" w:rsidRDefault="00795CDB" w:rsidP="00795CDB">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795CDB" w:rsidRPr="00140E21" w14:paraId="15079260" w14:textId="77777777" w:rsidTr="00795CDB">
        <w:trPr>
          <w:cantSplit/>
          <w:jc w:val="center"/>
        </w:trPr>
        <w:tc>
          <w:tcPr>
            <w:tcW w:w="3056" w:type="dxa"/>
          </w:tcPr>
          <w:p w14:paraId="0DE91BF9" w14:textId="77777777" w:rsidR="00795CDB" w:rsidRPr="00140E21" w:rsidRDefault="00795CDB" w:rsidP="00795CDB">
            <w:pPr>
              <w:pStyle w:val="TAL"/>
            </w:pPr>
            <w:r w:rsidRPr="00140E21">
              <w:t>SMSF Address</w:t>
            </w:r>
          </w:p>
        </w:tc>
        <w:tc>
          <w:tcPr>
            <w:tcW w:w="6575" w:type="dxa"/>
          </w:tcPr>
          <w:p w14:paraId="42E2E212" w14:textId="77777777" w:rsidR="00795CDB" w:rsidRPr="00140E21" w:rsidRDefault="00795CDB" w:rsidP="00795CDB">
            <w:pPr>
              <w:pStyle w:val="TAL"/>
            </w:pPr>
            <w:r w:rsidRPr="00140E21">
              <w:t>The Address of the SMSF serving the UE in RM-REGISTERED state. (see clause 4.13.3.1).</w:t>
            </w:r>
          </w:p>
        </w:tc>
      </w:tr>
      <w:tr w:rsidR="00795CDB" w:rsidRPr="00140E21" w14:paraId="76AA9D5A" w14:textId="77777777" w:rsidTr="00795CDB">
        <w:trPr>
          <w:cantSplit/>
          <w:jc w:val="center"/>
        </w:trPr>
        <w:tc>
          <w:tcPr>
            <w:tcW w:w="3056" w:type="dxa"/>
          </w:tcPr>
          <w:p w14:paraId="5E872B70" w14:textId="77777777" w:rsidR="00795CDB" w:rsidRPr="00140E21" w:rsidRDefault="00795CDB" w:rsidP="00795CDB">
            <w:pPr>
              <w:pStyle w:val="TAL"/>
            </w:pPr>
            <w:r w:rsidRPr="00140E21">
              <w:t>SMS Subscription</w:t>
            </w:r>
          </w:p>
        </w:tc>
        <w:tc>
          <w:tcPr>
            <w:tcW w:w="6575" w:type="dxa"/>
          </w:tcPr>
          <w:p w14:paraId="029A5B3B" w14:textId="77777777" w:rsidR="00795CDB" w:rsidRPr="00140E21" w:rsidRDefault="00795CDB" w:rsidP="00795CDB">
            <w:pPr>
              <w:pStyle w:val="TAL"/>
            </w:pPr>
            <w:r w:rsidRPr="00140E21">
              <w:t>Indicates subscription to any SMS delivery service over NAS irrespective of access type.</w:t>
            </w:r>
          </w:p>
        </w:tc>
      </w:tr>
      <w:tr w:rsidR="00795CDB" w:rsidRPr="00140E21" w14:paraId="51F706A5" w14:textId="77777777" w:rsidTr="00795CDB">
        <w:trPr>
          <w:cantSplit/>
          <w:jc w:val="center"/>
        </w:trPr>
        <w:tc>
          <w:tcPr>
            <w:tcW w:w="3056" w:type="dxa"/>
          </w:tcPr>
          <w:p w14:paraId="0A638B60" w14:textId="77777777" w:rsidR="00795CDB" w:rsidRPr="00140E21" w:rsidRDefault="00795CDB" w:rsidP="00795CDB">
            <w:pPr>
              <w:pStyle w:val="TAL"/>
            </w:pPr>
            <w:r w:rsidRPr="00140E21">
              <w:t>SEAF data</w:t>
            </w:r>
          </w:p>
        </w:tc>
        <w:tc>
          <w:tcPr>
            <w:tcW w:w="6575" w:type="dxa"/>
          </w:tcPr>
          <w:p w14:paraId="27E687DE" w14:textId="77777777" w:rsidR="00795CDB" w:rsidRPr="00140E21" w:rsidRDefault="00795CDB" w:rsidP="00795CDB">
            <w:pPr>
              <w:pStyle w:val="TAL"/>
              <w:rPr>
                <w:lang w:eastAsia="zh-CN"/>
              </w:rPr>
            </w:pPr>
            <w:r w:rsidRPr="00140E21">
              <w:rPr>
                <w:lang w:eastAsia="zh-CN"/>
              </w:rPr>
              <w:t>Master security information received from AUSF.</w:t>
            </w:r>
          </w:p>
        </w:tc>
      </w:tr>
      <w:tr w:rsidR="00795CDB" w:rsidRPr="00140E21" w14:paraId="18D404C2" w14:textId="77777777" w:rsidTr="00795CDB">
        <w:trPr>
          <w:cantSplit/>
          <w:jc w:val="center"/>
        </w:trPr>
        <w:tc>
          <w:tcPr>
            <w:tcW w:w="3056" w:type="dxa"/>
          </w:tcPr>
          <w:p w14:paraId="0CC6CE39" w14:textId="77777777" w:rsidR="00795CDB" w:rsidRPr="00140E21" w:rsidRDefault="00795CDB" w:rsidP="00795CDB">
            <w:pPr>
              <w:pStyle w:val="TAL"/>
            </w:pPr>
            <w:r w:rsidRPr="00140E21">
              <w:t>Last used EPS PLMN ID</w:t>
            </w:r>
          </w:p>
        </w:tc>
        <w:tc>
          <w:tcPr>
            <w:tcW w:w="6575" w:type="dxa"/>
          </w:tcPr>
          <w:p w14:paraId="41E211DC" w14:textId="77777777" w:rsidR="00795CDB" w:rsidRPr="00140E21" w:rsidRDefault="00795CDB" w:rsidP="00795CDB">
            <w:pPr>
              <w:pStyle w:val="TAL"/>
              <w:rPr>
                <w:lang w:eastAsia="zh-CN"/>
              </w:rPr>
            </w:pPr>
            <w:r w:rsidRPr="00140E21">
              <w:rPr>
                <w:lang w:eastAsia="zh-CN"/>
              </w:rPr>
              <w:t>The identifier of the last used EPS PLMN.</w:t>
            </w:r>
          </w:p>
        </w:tc>
      </w:tr>
      <w:tr w:rsidR="00795CDB" w:rsidRPr="00140E21" w14:paraId="17EB9DA2" w14:textId="77777777" w:rsidTr="00795CDB">
        <w:trPr>
          <w:cantSplit/>
          <w:jc w:val="center"/>
        </w:trPr>
        <w:tc>
          <w:tcPr>
            <w:tcW w:w="3056" w:type="dxa"/>
          </w:tcPr>
          <w:p w14:paraId="18C7462B" w14:textId="77777777" w:rsidR="00795CDB" w:rsidRPr="00140E21" w:rsidRDefault="00795CDB" w:rsidP="00795CDB">
            <w:pPr>
              <w:pStyle w:val="TAL"/>
            </w:pPr>
            <w:r w:rsidRPr="00140E21">
              <w:t>Paging Assistance Data for CE capable UE</w:t>
            </w:r>
          </w:p>
        </w:tc>
        <w:tc>
          <w:tcPr>
            <w:tcW w:w="6575" w:type="dxa"/>
          </w:tcPr>
          <w:p w14:paraId="2FDBA23C" w14:textId="77777777" w:rsidR="00795CDB" w:rsidRPr="00140E21" w:rsidRDefault="00795CDB" w:rsidP="00795CDB">
            <w:pPr>
              <w:pStyle w:val="TAL"/>
              <w:rPr>
                <w:lang w:eastAsia="zh-CN"/>
              </w:rPr>
            </w:pPr>
            <w:r w:rsidRPr="00140E21">
              <w:rPr>
                <w:lang w:eastAsia="zh-CN"/>
              </w:rPr>
              <w:t>Paging Assistance Data for Enhanced Coverage level and cell ID provided by the last NG-RAN the UE was connected to.</w:t>
            </w:r>
          </w:p>
        </w:tc>
      </w:tr>
      <w:tr w:rsidR="00795CDB" w:rsidRPr="00140E21" w14:paraId="0D5065A6" w14:textId="77777777" w:rsidTr="00795CDB">
        <w:trPr>
          <w:cantSplit/>
          <w:jc w:val="center"/>
        </w:trPr>
        <w:tc>
          <w:tcPr>
            <w:tcW w:w="3056" w:type="dxa"/>
          </w:tcPr>
          <w:p w14:paraId="450B0E6B" w14:textId="77777777" w:rsidR="00795CDB" w:rsidRPr="00140E21" w:rsidRDefault="00795CDB" w:rsidP="00795CDB">
            <w:pPr>
              <w:pStyle w:val="TAL"/>
            </w:pPr>
            <w:r w:rsidRPr="00140E21">
              <w:t>Enhanced Coverage Restricted Information</w:t>
            </w:r>
          </w:p>
        </w:tc>
        <w:tc>
          <w:tcPr>
            <w:tcW w:w="6575" w:type="dxa"/>
          </w:tcPr>
          <w:p w14:paraId="5434EC0C" w14:textId="77777777" w:rsidR="00795CDB" w:rsidRPr="00140E21" w:rsidRDefault="00795CDB" w:rsidP="00795CDB">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795CDB" w:rsidRPr="00140E21" w14:paraId="513667EC" w14:textId="77777777" w:rsidTr="00795CDB">
        <w:trPr>
          <w:cantSplit/>
          <w:jc w:val="center"/>
        </w:trPr>
        <w:tc>
          <w:tcPr>
            <w:tcW w:w="3056" w:type="dxa"/>
          </w:tcPr>
          <w:p w14:paraId="60584A40" w14:textId="77777777" w:rsidR="00795CDB" w:rsidRPr="00140E21" w:rsidRDefault="00795CDB" w:rsidP="00795CDB">
            <w:pPr>
              <w:pStyle w:val="TAL"/>
            </w:pPr>
            <w:r>
              <w:t>NB-IoT Enhanced Coverage Restricted Information</w:t>
            </w:r>
          </w:p>
        </w:tc>
        <w:tc>
          <w:tcPr>
            <w:tcW w:w="6575" w:type="dxa"/>
          </w:tcPr>
          <w:p w14:paraId="362554E3" w14:textId="77777777" w:rsidR="00795CDB" w:rsidRPr="00140E21" w:rsidRDefault="00795CDB" w:rsidP="00795CDB">
            <w:pPr>
              <w:pStyle w:val="TAL"/>
              <w:rPr>
                <w:lang w:eastAsia="zh-CN"/>
              </w:rPr>
            </w:pPr>
            <w:r>
              <w:rPr>
                <w:lang w:eastAsia="zh-CN"/>
              </w:rPr>
              <w:t>Specifies per PLMN whether the Enhanced Coverage is restricted or not for the UE.</w:t>
            </w:r>
          </w:p>
        </w:tc>
      </w:tr>
      <w:tr w:rsidR="00795CDB" w:rsidRPr="00140E21" w14:paraId="0EAF9656" w14:textId="77777777" w:rsidTr="00795CDB">
        <w:trPr>
          <w:cantSplit/>
          <w:jc w:val="center"/>
        </w:trPr>
        <w:tc>
          <w:tcPr>
            <w:tcW w:w="3056" w:type="dxa"/>
          </w:tcPr>
          <w:p w14:paraId="2F3DB24F" w14:textId="77777777" w:rsidR="00795CDB" w:rsidRPr="00140E21" w:rsidRDefault="00795CDB" w:rsidP="00795CDB">
            <w:pPr>
              <w:pStyle w:val="TAL"/>
            </w:pPr>
            <w:r w:rsidRPr="00140E21">
              <w:t>Service Gap Time</w:t>
            </w:r>
          </w:p>
        </w:tc>
        <w:tc>
          <w:tcPr>
            <w:tcW w:w="6575" w:type="dxa"/>
          </w:tcPr>
          <w:p w14:paraId="6CEE57EA" w14:textId="77777777" w:rsidR="00795CDB" w:rsidRPr="00140E21" w:rsidRDefault="00795CDB" w:rsidP="00795CDB">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795CDB" w:rsidRPr="00140E21" w14:paraId="01E2B758" w14:textId="77777777" w:rsidTr="00795CDB">
        <w:trPr>
          <w:cantSplit/>
          <w:jc w:val="center"/>
        </w:trPr>
        <w:tc>
          <w:tcPr>
            <w:tcW w:w="3056" w:type="dxa"/>
          </w:tcPr>
          <w:p w14:paraId="01270B22" w14:textId="77777777" w:rsidR="00795CDB" w:rsidRPr="00140E21" w:rsidRDefault="00795CDB" w:rsidP="00795CDB">
            <w:pPr>
              <w:pStyle w:val="TAL"/>
            </w:pPr>
            <w:r w:rsidRPr="00140E21">
              <w:t>Running Service Gap expiry time</w:t>
            </w:r>
          </w:p>
        </w:tc>
        <w:tc>
          <w:tcPr>
            <w:tcW w:w="6575" w:type="dxa"/>
          </w:tcPr>
          <w:p w14:paraId="51E2B912" w14:textId="77777777" w:rsidR="00795CDB" w:rsidRPr="00140E21" w:rsidRDefault="00795CDB" w:rsidP="00795CDB">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795CDB" w:rsidRPr="00140E21" w14:paraId="23C52FAD" w14:textId="77777777" w:rsidTr="00795CDB">
        <w:trPr>
          <w:cantSplit/>
          <w:jc w:val="center"/>
        </w:trPr>
        <w:tc>
          <w:tcPr>
            <w:tcW w:w="3056" w:type="dxa"/>
          </w:tcPr>
          <w:p w14:paraId="71A054B3" w14:textId="77777777" w:rsidR="00795CDB" w:rsidRPr="00140E21" w:rsidRDefault="00795CDB" w:rsidP="00795CDB">
            <w:pPr>
              <w:pStyle w:val="TAL"/>
            </w:pPr>
            <w:r w:rsidRPr="00140E21">
              <w:t>NB-IoT UE Priority</w:t>
            </w:r>
          </w:p>
        </w:tc>
        <w:tc>
          <w:tcPr>
            <w:tcW w:w="6575" w:type="dxa"/>
          </w:tcPr>
          <w:p w14:paraId="2EDE5DE7" w14:textId="77777777" w:rsidR="00795CDB" w:rsidRPr="00140E21" w:rsidRDefault="00795CDB" w:rsidP="00795CDB">
            <w:pPr>
              <w:pStyle w:val="TAL"/>
              <w:rPr>
                <w:lang w:eastAsia="zh-CN"/>
              </w:rPr>
            </w:pPr>
            <w:r w:rsidRPr="00140E21">
              <w:rPr>
                <w:lang w:eastAsia="zh-CN"/>
              </w:rPr>
              <w:t>Numerical value used by the NG-RAN to prioritise between UEs accessing via NB-IoT.</w:t>
            </w:r>
          </w:p>
        </w:tc>
      </w:tr>
      <w:tr w:rsidR="00795CDB" w:rsidRPr="00140E21" w14:paraId="2B8DA129" w14:textId="77777777" w:rsidTr="00795CDB">
        <w:trPr>
          <w:cantSplit/>
          <w:jc w:val="center"/>
        </w:trPr>
        <w:tc>
          <w:tcPr>
            <w:tcW w:w="3056" w:type="dxa"/>
          </w:tcPr>
          <w:p w14:paraId="5EC2C1A2" w14:textId="77777777" w:rsidR="00795CDB" w:rsidRPr="00140E21" w:rsidRDefault="00795CDB" w:rsidP="00795CDB">
            <w:pPr>
              <w:pStyle w:val="TAL"/>
            </w:pPr>
            <w:r w:rsidRPr="00140E21">
              <w:t>List of Small Data Rate Control Statuses</w:t>
            </w:r>
          </w:p>
        </w:tc>
        <w:tc>
          <w:tcPr>
            <w:tcW w:w="6575" w:type="dxa"/>
          </w:tcPr>
          <w:p w14:paraId="708B501F" w14:textId="77777777" w:rsidR="00795CDB" w:rsidRPr="00140E21" w:rsidRDefault="00795CDB" w:rsidP="00795CDB">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795CDB" w:rsidRPr="00140E21" w14:paraId="0D02D821" w14:textId="77777777" w:rsidTr="00795CDB">
        <w:trPr>
          <w:cantSplit/>
          <w:jc w:val="center"/>
        </w:trPr>
        <w:tc>
          <w:tcPr>
            <w:tcW w:w="3056" w:type="dxa"/>
          </w:tcPr>
          <w:p w14:paraId="736C6AF2" w14:textId="77777777" w:rsidR="00795CDB" w:rsidRPr="00140E21" w:rsidRDefault="00795CDB" w:rsidP="00795CDB">
            <w:pPr>
              <w:pStyle w:val="TAL"/>
            </w:pPr>
            <w:r w:rsidRPr="00140E21">
              <w:t>List of APN Rate Control Statuses</w:t>
            </w:r>
          </w:p>
        </w:tc>
        <w:tc>
          <w:tcPr>
            <w:tcW w:w="6575" w:type="dxa"/>
          </w:tcPr>
          <w:p w14:paraId="214FC9F1" w14:textId="77777777" w:rsidR="00795CDB" w:rsidRPr="00140E21" w:rsidRDefault="00795CDB" w:rsidP="00795CDB">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795CDB" w:rsidRPr="00140E21" w14:paraId="668EA76A" w14:textId="77777777" w:rsidTr="00795CDB">
        <w:trPr>
          <w:cantSplit/>
          <w:jc w:val="center"/>
        </w:trPr>
        <w:tc>
          <w:tcPr>
            <w:tcW w:w="3056" w:type="dxa"/>
          </w:tcPr>
          <w:p w14:paraId="412A1898" w14:textId="77777777" w:rsidR="00795CDB" w:rsidRPr="00140E21" w:rsidRDefault="00795CDB" w:rsidP="00795CDB">
            <w:pPr>
              <w:pStyle w:val="TAL"/>
            </w:pPr>
            <w:r>
              <w:lastRenderedPageBreak/>
              <w:t>UE positioning capability</w:t>
            </w:r>
          </w:p>
        </w:tc>
        <w:tc>
          <w:tcPr>
            <w:tcW w:w="6575" w:type="dxa"/>
          </w:tcPr>
          <w:p w14:paraId="06FE5850" w14:textId="77777777" w:rsidR="00795CDB" w:rsidRPr="00140E21" w:rsidRDefault="00795CDB" w:rsidP="00795CDB">
            <w:pPr>
              <w:pStyle w:val="TAL"/>
              <w:rPr>
                <w:lang w:eastAsia="zh-CN"/>
              </w:rPr>
            </w:pPr>
            <w:r>
              <w:rPr>
                <w:lang w:eastAsia="zh-CN"/>
              </w:rPr>
              <w:t>Information sent by the LMF and stored in the AMF. The AMF sends this information along with the location request to the LMF.</w:t>
            </w:r>
          </w:p>
        </w:tc>
      </w:tr>
      <w:tr w:rsidR="00795CDB" w:rsidRPr="00140E21" w14:paraId="291A8EDE" w14:textId="77777777" w:rsidTr="00795CDB">
        <w:trPr>
          <w:cantSplit/>
          <w:jc w:val="center"/>
        </w:trPr>
        <w:tc>
          <w:tcPr>
            <w:tcW w:w="9631" w:type="dxa"/>
            <w:gridSpan w:val="2"/>
          </w:tcPr>
          <w:p w14:paraId="09B969C0" w14:textId="77777777" w:rsidR="00795CDB" w:rsidRPr="00140E21" w:rsidRDefault="00795CDB" w:rsidP="00795CDB">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795CDB" w:rsidRPr="00140E21" w14:paraId="6D01692A" w14:textId="77777777" w:rsidTr="00795CDB">
        <w:trPr>
          <w:cantSplit/>
          <w:jc w:val="center"/>
        </w:trPr>
        <w:tc>
          <w:tcPr>
            <w:tcW w:w="3056" w:type="dxa"/>
          </w:tcPr>
          <w:p w14:paraId="7AE7A340" w14:textId="77777777" w:rsidR="00795CDB" w:rsidRPr="00140E21" w:rsidRDefault="00795CDB" w:rsidP="00795CDB">
            <w:pPr>
              <w:pStyle w:val="TAL"/>
              <w:rPr>
                <w:lang w:eastAsia="ko-KR"/>
              </w:rPr>
            </w:pPr>
            <w:r w:rsidRPr="00140E21">
              <w:t>Access Type</w:t>
            </w:r>
          </w:p>
        </w:tc>
        <w:tc>
          <w:tcPr>
            <w:tcW w:w="6575" w:type="dxa"/>
          </w:tcPr>
          <w:p w14:paraId="236ECED4" w14:textId="77777777" w:rsidR="00795CDB" w:rsidRPr="00140E21" w:rsidRDefault="00795CDB" w:rsidP="00795CDB">
            <w:pPr>
              <w:pStyle w:val="TAL"/>
            </w:pPr>
            <w:r w:rsidRPr="00140E21">
              <w:t>Indicates the access type for this context.</w:t>
            </w:r>
          </w:p>
        </w:tc>
      </w:tr>
      <w:tr w:rsidR="00795CDB" w:rsidRPr="00140E21" w14:paraId="2C857BFD" w14:textId="77777777" w:rsidTr="00795CDB">
        <w:trPr>
          <w:cantSplit/>
          <w:jc w:val="center"/>
        </w:trPr>
        <w:tc>
          <w:tcPr>
            <w:tcW w:w="3056" w:type="dxa"/>
          </w:tcPr>
          <w:p w14:paraId="6A2C5B67" w14:textId="77777777" w:rsidR="00795CDB" w:rsidRPr="00140E21" w:rsidRDefault="00795CDB" w:rsidP="00795CDB">
            <w:pPr>
              <w:pStyle w:val="TAL"/>
              <w:rPr>
                <w:lang w:eastAsia="ko-KR"/>
              </w:rPr>
            </w:pPr>
            <w:r w:rsidRPr="00140E21">
              <w:t>RM State</w:t>
            </w:r>
          </w:p>
        </w:tc>
        <w:tc>
          <w:tcPr>
            <w:tcW w:w="6575" w:type="dxa"/>
          </w:tcPr>
          <w:p w14:paraId="42BB7508" w14:textId="77777777" w:rsidR="00795CDB" w:rsidRPr="00140E21" w:rsidRDefault="00795CDB" w:rsidP="00795CDB">
            <w:pPr>
              <w:pStyle w:val="TAL"/>
            </w:pPr>
            <w:r w:rsidRPr="00140E21">
              <w:t>Registration management state.</w:t>
            </w:r>
          </w:p>
        </w:tc>
      </w:tr>
      <w:tr w:rsidR="00795CDB" w:rsidRPr="00140E21" w14:paraId="11DD7E2F" w14:textId="77777777" w:rsidTr="00795CDB">
        <w:trPr>
          <w:cantSplit/>
          <w:jc w:val="center"/>
        </w:trPr>
        <w:tc>
          <w:tcPr>
            <w:tcW w:w="3056" w:type="dxa"/>
          </w:tcPr>
          <w:p w14:paraId="17F268B6" w14:textId="77777777" w:rsidR="00795CDB" w:rsidRPr="00140E21" w:rsidRDefault="00795CDB" w:rsidP="00795CDB">
            <w:pPr>
              <w:pStyle w:val="TAL"/>
              <w:rPr>
                <w:lang w:eastAsia="ko-KR"/>
              </w:rPr>
            </w:pPr>
            <w:r>
              <w:rPr>
                <w:lang w:eastAsia="ko-KR"/>
              </w:rPr>
              <w:t>UUAA-MM Status</w:t>
            </w:r>
          </w:p>
        </w:tc>
        <w:tc>
          <w:tcPr>
            <w:tcW w:w="6575" w:type="dxa"/>
          </w:tcPr>
          <w:p w14:paraId="49A7D2C0" w14:textId="77777777" w:rsidR="00795CDB" w:rsidRDefault="00795CDB" w:rsidP="00795CDB">
            <w:pPr>
              <w:pStyle w:val="TAL"/>
            </w:pPr>
            <w:r>
              <w:t>Indicates the status of UUAA-MM if the AMF is configured to perform the UAV authentication/authorization at 5GS registration as described in clause 5.2.2 of TS 23.256 [80]. Possible states are "PENDING", "SUCCESS", "FAILED".</w:t>
            </w:r>
          </w:p>
          <w:p w14:paraId="464CF846" w14:textId="77777777" w:rsidR="00795CDB" w:rsidRPr="00140E21" w:rsidRDefault="00795CDB" w:rsidP="00795CDB">
            <w:pPr>
              <w:pStyle w:val="TAL"/>
            </w:pPr>
            <w:r>
              <w:t>For status "PENDING" and "FAILED" the AMF rejects any PDU session establishment request from the UE for DNN and S-NSSAI that are used for UAS services.</w:t>
            </w:r>
          </w:p>
        </w:tc>
      </w:tr>
      <w:tr w:rsidR="00795CDB" w:rsidRPr="00140E21" w14:paraId="309FA84D" w14:textId="77777777" w:rsidTr="00795CDB">
        <w:trPr>
          <w:cantSplit/>
          <w:jc w:val="center"/>
        </w:trPr>
        <w:tc>
          <w:tcPr>
            <w:tcW w:w="3056" w:type="dxa"/>
          </w:tcPr>
          <w:p w14:paraId="793E8200" w14:textId="77777777" w:rsidR="00795CDB" w:rsidRPr="00140E21" w:rsidRDefault="00795CDB" w:rsidP="00795CDB">
            <w:pPr>
              <w:pStyle w:val="TAL"/>
              <w:rPr>
                <w:lang w:eastAsia="ko-KR"/>
              </w:rPr>
            </w:pPr>
            <w:r w:rsidRPr="00140E21">
              <w:t>Registration Area</w:t>
            </w:r>
          </w:p>
        </w:tc>
        <w:tc>
          <w:tcPr>
            <w:tcW w:w="6575" w:type="dxa"/>
          </w:tcPr>
          <w:p w14:paraId="6E0E2B4A" w14:textId="77777777" w:rsidR="00795CDB" w:rsidRPr="00140E21" w:rsidRDefault="00795CDB" w:rsidP="00795CDB">
            <w:pPr>
              <w:pStyle w:val="TAL"/>
            </w:pPr>
            <w:r w:rsidRPr="00140E21">
              <w:t>Current Registration Area (a set of tracking areas in TAI List).</w:t>
            </w:r>
          </w:p>
        </w:tc>
      </w:tr>
      <w:tr w:rsidR="00795CDB" w:rsidRPr="00140E21" w14:paraId="3B1BBEC3" w14:textId="77777777" w:rsidTr="00795CDB">
        <w:trPr>
          <w:cantSplit/>
          <w:jc w:val="center"/>
        </w:trPr>
        <w:tc>
          <w:tcPr>
            <w:tcW w:w="3056" w:type="dxa"/>
          </w:tcPr>
          <w:p w14:paraId="78085388" w14:textId="77777777" w:rsidR="00795CDB" w:rsidRPr="00140E21" w:rsidRDefault="00795CDB" w:rsidP="00795CDB">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72798622" w14:textId="77777777" w:rsidR="00795CDB" w:rsidRPr="00140E21" w:rsidRDefault="00795CDB" w:rsidP="00795CDB">
            <w:pPr>
              <w:pStyle w:val="TAL"/>
            </w:pPr>
            <w:r w:rsidRPr="00140E21">
              <w:t>TAI of the TA in which the last Registration Request was initiated.</w:t>
            </w:r>
          </w:p>
        </w:tc>
      </w:tr>
      <w:tr w:rsidR="00795CDB" w:rsidRPr="00140E21" w14:paraId="1726E12E" w14:textId="77777777" w:rsidTr="00795CDB">
        <w:trPr>
          <w:cantSplit/>
          <w:jc w:val="center"/>
        </w:trPr>
        <w:tc>
          <w:tcPr>
            <w:tcW w:w="3056" w:type="dxa"/>
          </w:tcPr>
          <w:p w14:paraId="327214C9" w14:textId="77777777" w:rsidR="00795CDB" w:rsidRPr="00140E21" w:rsidRDefault="00795CDB" w:rsidP="00795CDB">
            <w:pPr>
              <w:pStyle w:val="TAL"/>
            </w:pPr>
            <w:r w:rsidRPr="00140E21">
              <w:rPr>
                <w:noProof/>
              </w:rPr>
              <w:t>User Location Information</w:t>
            </w:r>
          </w:p>
        </w:tc>
        <w:tc>
          <w:tcPr>
            <w:tcW w:w="6575" w:type="dxa"/>
          </w:tcPr>
          <w:p w14:paraId="5D94239B" w14:textId="77777777" w:rsidR="00795CDB" w:rsidRPr="00140E21" w:rsidRDefault="00795CDB" w:rsidP="00795CDB">
            <w:pPr>
              <w:pStyle w:val="TAL"/>
            </w:pPr>
            <w:r w:rsidRPr="00140E21">
              <w:t>Information on user location.</w:t>
            </w:r>
          </w:p>
        </w:tc>
      </w:tr>
      <w:tr w:rsidR="00795CDB" w:rsidRPr="00140E21" w14:paraId="1A9AFEF5" w14:textId="77777777" w:rsidTr="00795CDB">
        <w:trPr>
          <w:cantSplit/>
          <w:jc w:val="center"/>
        </w:trPr>
        <w:tc>
          <w:tcPr>
            <w:tcW w:w="3056" w:type="dxa"/>
          </w:tcPr>
          <w:p w14:paraId="49995C74" w14:textId="77777777" w:rsidR="00795CDB" w:rsidRPr="00140E21" w:rsidRDefault="00795CDB" w:rsidP="00795CDB">
            <w:pPr>
              <w:pStyle w:val="TAL"/>
            </w:pPr>
            <w:r w:rsidRPr="00140E21">
              <w:t>Mobility Restrictions</w:t>
            </w:r>
          </w:p>
        </w:tc>
        <w:tc>
          <w:tcPr>
            <w:tcW w:w="6575" w:type="dxa"/>
          </w:tcPr>
          <w:p w14:paraId="1B7CB791" w14:textId="77777777" w:rsidR="00795CDB" w:rsidRPr="00140E21" w:rsidRDefault="00795CDB" w:rsidP="00795CDB">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795CDB" w:rsidRPr="00140E21" w14:paraId="203E6C5F" w14:textId="77777777" w:rsidTr="00795CDB">
        <w:trPr>
          <w:cantSplit/>
          <w:jc w:val="center"/>
        </w:trPr>
        <w:tc>
          <w:tcPr>
            <w:tcW w:w="3056" w:type="dxa"/>
          </w:tcPr>
          <w:p w14:paraId="4733C935" w14:textId="77777777" w:rsidR="00795CDB" w:rsidRPr="00140E21" w:rsidRDefault="00795CDB" w:rsidP="00795CDB">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28BAC5AE" w14:textId="77777777" w:rsidR="00795CDB" w:rsidRPr="00140E21" w:rsidRDefault="00795CDB" w:rsidP="00795CDB">
            <w:pPr>
              <w:pStyle w:val="TAL"/>
            </w:pPr>
            <w:r w:rsidRPr="00140E21">
              <w:rPr>
                <w:rFonts w:eastAsia="宋体"/>
                <w:lang w:eastAsia="zh-CN"/>
              </w:rPr>
              <w:t>As defined in TS 33.501 [15].</w:t>
            </w:r>
          </w:p>
        </w:tc>
      </w:tr>
      <w:tr w:rsidR="00795CDB" w:rsidRPr="00140E21" w14:paraId="403CEA00" w14:textId="77777777" w:rsidTr="00795CDB">
        <w:trPr>
          <w:cantSplit/>
          <w:jc w:val="center"/>
        </w:trPr>
        <w:tc>
          <w:tcPr>
            <w:tcW w:w="3056" w:type="dxa"/>
          </w:tcPr>
          <w:p w14:paraId="15D028EB" w14:textId="77777777" w:rsidR="00795CDB" w:rsidRPr="00140E21" w:rsidRDefault="00795CDB" w:rsidP="00795CDB">
            <w:pPr>
              <w:pStyle w:val="TAL"/>
            </w:pPr>
            <w:r w:rsidRPr="00140E21">
              <w:t>Security Information</w:t>
            </w:r>
            <w:r w:rsidRPr="00140E21">
              <w:rPr>
                <w:rFonts w:eastAsia="宋体"/>
                <w:lang w:eastAsia="zh-CN"/>
              </w:rPr>
              <w:t xml:space="preserve"> for UP</w:t>
            </w:r>
          </w:p>
        </w:tc>
        <w:tc>
          <w:tcPr>
            <w:tcW w:w="6575" w:type="dxa"/>
          </w:tcPr>
          <w:p w14:paraId="6DBE7FE2" w14:textId="77777777" w:rsidR="00795CDB" w:rsidRPr="00140E21" w:rsidRDefault="00795CDB" w:rsidP="00795CDB">
            <w:pPr>
              <w:pStyle w:val="TAL"/>
            </w:pPr>
            <w:r w:rsidRPr="00140E21">
              <w:rPr>
                <w:rFonts w:eastAsia="宋体"/>
                <w:lang w:eastAsia="zh-CN"/>
              </w:rPr>
              <w:t>As defined in TS 33.501 [15].</w:t>
            </w:r>
          </w:p>
        </w:tc>
      </w:tr>
      <w:tr w:rsidR="00795CDB" w:rsidRPr="00140E21" w14:paraId="79F7C336" w14:textId="77777777" w:rsidTr="00795CDB">
        <w:trPr>
          <w:cantSplit/>
          <w:jc w:val="center"/>
        </w:trPr>
        <w:tc>
          <w:tcPr>
            <w:tcW w:w="3056" w:type="dxa"/>
          </w:tcPr>
          <w:p w14:paraId="7BE9E73A" w14:textId="77777777" w:rsidR="00795CDB" w:rsidRPr="00140E21" w:rsidRDefault="00795CDB" w:rsidP="00795CDB">
            <w:pPr>
              <w:pStyle w:val="TAL"/>
            </w:pPr>
            <w:r w:rsidRPr="00140E21">
              <w:rPr>
                <w:lang w:eastAsia="ko-KR"/>
              </w:rPr>
              <w:t>Allowed NSSAI</w:t>
            </w:r>
          </w:p>
        </w:tc>
        <w:tc>
          <w:tcPr>
            <w:tcW w:w="6575" w:type="dxa"/>
          </w:tcPr>
          <w:p w14:paraId="5758851E" w14:textId="77777777" w:rsidR="00795CDB" w:rsidRPr="00140E21" w:rsidRDefault="00795CDB" w:rsidP="00795CDB">
            <w:pPr>
              <w:pStyle w:val="TAL"/>
            </w:pPr>
            <w:r w:rsidRPr="00140E21">
              <w:t>Allowed NSSAI consisting of one or more S-NSSAIs for serving PLMN in the present Registration Area.</w:t>
            </w:r>
          </w:p>
        </w:tc>
      </w:tr>
      <w:tr w:rsidR="00795CDB" w:rsidRPr="00140E21" w14:paraId="58C678F9" w14:textId="77777777" w:rsidTr="00795CDB">
        <w:trPr>
          <w:cantSplit/>
          <w:jc w:val="center"/>
        </w:trPr>
        <w:tc>
          <w:tcPr>
            <w:tcW w:w="3056" w:type="dxa"/>
          </w:tcPr>
          <w:p w14:paraId="3108DD5D" w14:textId="77777777" w:rsidR="00795CDB" w:rsidRPr="00140E21" w:rsidRDefault="00795CDB" w:rsidP="00795CDB">
            <w:pPr>
              <w:pStyle w:val="TAL"/>
            </w:pPr>
            <w:r w:rsidRPr="00140E21">
              <w:t xml:space="preserve">Mapping </w:t>
            </w:r>
            <w:proofErr w:type="gramStart"/>
            <w:r w:rsidRPr="00140E21">
              <w:t>Of</w:t>
            </w:r>
            <w:proofErr w:type="gramEnd"/>
            <w:r w:rsidRPr="00140E21">
              <w:t xml:space="preserve"> Allowed NSSAI</w:t>
            </w:r>
          </w:p>
        </w:tc>
        <w:tc>
          <w:tcPr>
            <w:tcW w:w="6575" w:type="dxa"/>
          </w:tcPr>
          <w:p w14:paraId="3C20FE3F" w14:textId="77777777" w:rsidR="00795CDB" w:rsidRPr="00140E21" w:rsidRDefault="00795CDB" w:rsidP="00795CDB">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795CDB" w:rsidRPr="00140E21" w14:paraId="2DC09C94" w14:textId="77777777" w:rsidTr="00795CDB">
        <w:trPr>
          <w:cantSplit/>
          <w:jc w:val="center"/>
        </w:trPr>
        <w:tc>
          <w:tcPr>
            <w:tcW w:w="3056" w:type="dxa"/>
          </w:tcPr>
          <w:p w14:paraId="511BCA3D" w14:textId="77777777" w:rsidR="00795CDB" w:rsidRPr="00140E21" w:rsidRDefault="00795CDB" w:rsidP="00795CDB">
            <w:pPr>
              <w:pStyle w:val="TAL"/>
            </w:pPr>
            <w:r>
              <w:t>Partially Allowed NSSAI</w:t>
            </w:r>
          </w:p>
        </w:tc>
        <w:tc>
          <w:tcPr>
            <w:tcW w:w="6575" w:type="dxa"/>
          </w:tcPr>
          <w:p w14:paraId="322A6193" w14:textId="77777777" w:rsidR="00795CDB" w:rsidRDefault="00795CDB" w:rsidP="00795CDB">
            <w:pPr>
              <w:pStyle w:val="TAL"/>
            </w:pPr>
            <w:r>
              <w:t>Partially Allowed NSSAI consisting of one or more S-NSSAIs for serving PLMN.</w:t>
            </w:r>
          </w:p>
          <w:p w14:paraId="1EEE0EF5" w14:textId="77777777" w:rsidR="00795CDB" w:rsidRPr="00140E21" w:rsidRDefault="00795CDB" w:rsidP="00795CDB">
            <w:pPr>
              <w:pStyle w:val="TAL"/>
            </w:pPr>
            <w:r>
              <w:t>An associated TA-list for each of the S-NSSAIs in the Partially Allowed NSSAI defines in which TAs the S-NSSAI may be used.</w:t>
            </w:r>
          </w:p>
        </w:tc>
      </w:tr>
      <w:tr w:rsidR="00795CDB" w:rsidRPr="00140E21" w14:paraId="1D7A520B" w14:textId="77777777" w:rsidTr="00795CDB">
        <w:trPr>
          <w:cantSplit/>
          <w:jc w:val="center"/>
        </w:trPr>
        <w:tc>
          <w:tcPr>
            <w:tcW w:w="3056" w:type="dxa"/>
          </w:tcPr>
          <w:p w14:paraId="5143AFDC" w14:textId="77777777" w:rsidR="00795CDB" w:rsidRPr="00140E21" w:rsidRDefault="00795CDB" w:rsidP="00795CDB">
            <w:pPr>
              <w:pStyle w:val="TAL"/>
            </w:pPr>
            <w:r>
              <w:t xml:space="preserve">Mapping </w:t>
            </w:r>
            <w:proofErr w:type="gramStart"/>
            <w:r>
              <w:t>Of</w:t>
            </w:r>
            <w:proofErr w:type="gramEnd"/>
            <w:r>
              <w:t xml:space="preserve"> Partially Allowed NSSAI</w:t>
            </w:r>
          </w:p>
        </w:tc>
        <w:tc>
          <w:tcPr>
            <w:tcW w:w="6575" w:type="dxa"/>
          </w:tcPr>
          <w:p w14:paraId="2CBE5973" w14:textId="77777777" w:rsidR="00795CDB" w:rsidRPr="00140E21" w:rsidRDefault="00795CDB" w:rsidP="00795CDB">
            <w:pPr>
              <w:pStyle w:val="TAL"/>
            </w:pPr>
            <w:r>
              <w:t xml:space="preserve">Mapping </w:t>
            </w:r>
            <w:proofErr w:type="gramStart"/>
            <w:r>
              <w:t>Of</w:t>
            </w:r>
            <w:proofErr w:type="gramEnd"/>
            <w:r>
              <w:t xml:space="preserve"> Partially Allowed NSSAI is the mapping of each S-NSSAI of the Partially Allowed NSSAI to the S-NSSAIs of the Subscribed S-NSSAIs.</w:t>
            </w:r>
          </w:p>
        </w:tc>
      </w:tr>
      <w:tr w:rsidR="00795CDB" w:rsidRPr="00140E21" w14:paraId="66D9DA87" w14:textId="77777777" w:rsidTr="00795CDB">
        <w:trPr>
          <w:cantSplit/>
          <w:jc w:val="center"/>
        </w:trPr>
        <w:tc>
          <w:tcPr>
            <w:tcW w:w="3056" w:type="dxa"/>
          </w:tcPr>
          <w:p w14:paraId="78AA2B7C" w14:textId="77777777" w:rsidR="00795CDB" w:rsidRPr="00140E21" w:rsidRDefault="00795CDB" w:rsidP="00795CDB">
            <w:pPr>
              <w:pStyle w:val="TAL"/>
            </w:pPr>
            <w:r>
              <w:t>S-NSSAIs subject to Network Slice-Specific Authentication and Authorization</w:t>
            </w:r>
          </w:p>
        </w:tc>
        <w:tc>
          <w:tcPr>
            <w:tcW w:w="6575" w:type="dxa"/>
          </w:tcPr>
          <w:p w14:paraId="33533CCB" w14:textId="77777777" w:rsidR="00795CDB" w:rsidRDefault="00795CDB" w:rsidP="00795CDB">
            <w:pPr>
              <w:pStyle w:val="TAL"/>
            </w:pPr>
            <w:r>
              <w:t>Subscribed S-NSSAIs which are subject to NSSAA procedure.</w:t>
            </w:r>
          </w:p>
          <w:p w14:paraId="1B4FFE42" w14:textId="77777777" w:rsidR="00795CDB" w:rsidRPr="00140E21" w:rsidRDefault="00795CDB" w:rsidP="00795CDB">
            <w:pPr>
              <w:pStyle w:val="TAL"/>
            </w:pPr>
            <w:r>
              <w:t>Also including the status, i.e. result, of the NSSAA if already executed or whether the S-NSSAI is pending the completion of an NSSAA procedure.</w:t>
            </w:r>
          </w:p>
        </w:tc>
      </w:tr>
      <w:tr w:rsidR="00795CDB" w:rsidRPr="00140E21" w14:paraId="036CF6F6" w14:textId="77777777" w:rsidTr="00795CDB">
        <w:trPr>
          <w:cantSplit/>
          <w:jc w:val="center"/>
        </w:trPr>
        <w:tc>
          <w:tcPr>
            <w:tcW w:w="3056" w:type="dxa"/>
          </w:tcPr>
          <w:p w14:paraId="4EA161DB" w14:textId="77777777" w:rsidR="00795CDB" w:rsidRPr="00140E21" w:rsidRDefault="00795CDB" w:rsidP="00795CDB">
            <w:pPr>
              <w:pStyle w:val="TAL"/>
            </w:pPr>
            <w:r w:rsidRPr="00140E21">
              <w:t>Inclusion of NSSAI in RRC Connection Establishment Allowed by HPLMN</w:t>
            </w:r>
          </w:p>
        </w:tc>
        <w:tc>
          <w:tcPr>
            <w:tcW w:w="6575" w:type="dxa"/>
          </w:tcPr>
          <w:p w14:paraId="2033EF38" w14:textId="77777777" w:rsidR="00795CDB" w:rsidRPr="00140E21" w:rsidRDefault="00795CDB" w:rsidP="00795CDB">
            <w:pPr>
              <w:pStyle w:val="TAL"/>
            </w:pPr>
            <w:r w:rsidRPr="00140E21">
              <w:t>[Only for 3GPP access] it defines whether the UDM has indicated that the UE is allowed to include NSSAI in the RRC connection Establishment in clear text.</w:t>
            </w:r>
          </w:p>
        </w:tc>
      </w:tr>
      <w:tr w:rsidR="00795CDB" w:rsidRPr="00140E21" w14:paraId="7822A28C" w14:textId="77777777" w:rsidTr="00795CDB">
        <w:trPr>
          <w:cantSplit/>
          <w:jc w:val="center"/>
        </w:trPr>
        <w:tc>
          <w:tcPr>
            <w:tcW w:w="3056" w:type="dxa"/>
          </w:tcPr>
          <w:p w14:paraId="064AF704" w14:textId="77777777" w:rsidR="00795CDB" w:rsidRPr="00140E21" w:rsidRDefault="00795CDB" w:rsidP="00795CDB">
            <w:pPr>
              <w:pStyle w:val="TAL"/>
            </w:pPr>
            <w:r w:rsidRPr="00140E21">
              <w:t xml:space="preserve">Access Stratum Connection Establishment NSSAI Inclusion Mode </w:t>
            </w:r>
          </w:p>
        </w:tc>
        <w:tc>
          <w:tcPr>
            <w:tcW w:w="6575" w:type="dxa"/>
          </w:tcPr>
          <w:p w14:paraId="04F2F80C" w14:textId="77777777" w:rsidR="00795CDB" w:rsidRPr="00140E21" w:rsidRDefault="00795CDB" w:rsidP="00795CDB">
            <w:pPr>
              <w:pStyle w:val="TAL"/>
            </w:pPr>
            <w:r w:rsidRPr="00140E21">
              <w:t xml:space="preserve">Defines what NSSAI, if any, to include in the Access Stratum connection establishment as specified in clause 5.15.9 </w:t>
            </w:r>
            <w:r>
              <w:t xml:space="preserve">of </w:t>
            </w:r>
            <w:r w:rsidRPr="00140E21">
              <w:t>TS 23.501 [2].</w:t>
            </w:r>
          </w:p>
        </w:tc>
      </w:tr>
      <w:tr w:rsidR="00795CDB" w:rsidRPr="00140E21" w14:paraId="3A7F0FA6" w14:textId="77777777" w:rsidTr="00795CDB">
        <w:trPr>
          <w:cantSplit/>
          <w:jc w:val="center"/>
        </w:trPr>
        <w:tc>
          <w:tcPr>
            <w:tcW w:w="3056" w:type="dxa"/>
          </w:tcPr>
          <w:p w14:paraId="63C2CBEB" w14:textId="77777777" w:rsidR="00795CDB" w:rsidRPr="00140E21" w:rsidRDefault="00795CDB" w:rsidP="00795CDB">
            <w:pPr>
              <w:pStyle w:val="TAL"/>
            </w:pPr>
            <w:r w:rsidRPr="00140E21">
              <w:t>CM state for UE connected via N3IWF/TNGF</w:t>
            </w:r>
          </w:p>
        </w:tc>
        <w:tc>
          <w:tcPr>
            <w:tcW w:w="6575" w:type="dxa"/>
          </w:tcPr>
          <w:p w14:paraId="4315E856" w14:textId="77777777" w:rsidR="00795CDB" w:rsidRPr="00140E21" w:rsidRDefault="00795CDB" w:rsidP="00795CDB">
            <w:pPr>
              <w:pStyle w:val="TAL"/>
            </w:pPr>
            <w:r w:rsidRPr="00140E21">
              <w:t>Identifies the UE CM state (CM-IDLE, CM-CONNECTED) for UE connected via N3IWF/TNGF</w:t>
            </w:r>
          </w:p>
        </w:tc>
      </w:tr>
      <w:tr w:rsidR="00795CDB" w:rsidRPr="00140E21" w14:paraId="33F7E99A" w14:textId="77777777" w:rsidTr="00795CDB">
        <w:trPr>
          <w:cantSplit/>
          <w:jc w:val="center"/>
        </w:trPr>
        <w:tc>
          <w:tcPr>
            <w:tcW w:w="3056" w:type="dxa"/>
          </w:tcPr>
          <w:p w14:paraId="37881611" w14:textId="77777777" w:rsidR="00795CDB" w:rsidRPr="00140E21" w:rsidRDefault="00795CDB" w:rsidP="00795CDB">
            <w:pPr>
              <w:pStyle w:val="TAL"/>
            </w:pPr>
            <w:r w:rsidRPr="00140E21">
              <w:t>N2 address information for N3IWF/TNGF</w:t>
            </w:r>
          </w:p>
        </w:tc>
        <w:tc>
          <w:tcPr>
            <w:tcW w:w="6575" w:type="dxa"/>
          </w:tcPr>
          <w:p w14:paraId="7AC35DF1" w14:textId="77777777" w:rsidR="00795CDB" w:rsidRPr="00140E21" w:rsidRDefault="00795CDB" w:rsidP="00795CDB">
            <w:pPr>
              <w:pStyle w:val="TAL"/>
            </w:pPr>
            <w:r w:rsidRPr="00140E21">
              <w:t>Identifies the N3IWF/TNGF to which UE is connected. Exists only if CM state for UE connected via N3IWF/TNGF is CM-CONNECTED.</w:t>
            </w:r>
          </w:p>
        </w:tc>
      </w:tr>
      <w:tr w:rsidR="00795CDB" w:rsidRPr="00140E21" w14:paraId="2EF8D6F8" w14:textId="77777777" w:rsidTr="00795CDB">
        <w:trPr>
          <w:cantSplit/>
          <w:jc w:val="center"/>
        </w:trPr>
        <w:tc>
          <w:tcPr>
            <w:tcW w:w="3056" w:type="dxa"/>
          </w:tcPr>
          <w:p w14:paraId="48C986F2" w14:textId="77777777" w:rsidR="00795CDB" w:rsidRPr="00140E21" w:rsidRDefault="00795CDB" w:rsidP="00795CDB">
            <w:pPr>
              <w:pStyle w:val="TAL"/>
            </w:pPr>
            <w:r w:rsidRPr="00140E21">
              <w:t>AMF UE NGAP ID</w:t>
            </w:r>
          </w:p>
        </w:tc>
        <w:tc>
          <w:tcPr>
            <w:tcW w:w="6575" w:type="dxa"/>
          </w:tcPr>
          <w:p w14:paraId="764ACF1F" w14:textId="77777777" w:rsidR="00795CDB" w:rsidRPr="00140E21" w:rsidRDefault="00795CDB" w:rsidP="00795CDB">
            <w:pPr>
              <w:pStyle w:val="TAL"/>
            </w:pPr>
            <w:r w:rsidRPr="00140E21">
              <w:t>Identifies the UE association over the NG interface within the AMF as defined in TS 38.413 [10]. This parameter exists only if CM state for the respective Access Type is CM-CONNECTED.</w:t>
            </w:r>
          </w:p>
        </w:tc>
      </w:tr>
      <w:tr w:rsidR="00795CDB" w:rsidRPr="00140E21" w14:paraId="548B93C2" w14:textId="77777777" w:rsidTr="00795CDB">
        <w:trPr>
          <w:cantSplit/>
          <w:jc w:val="center"/>
        </w:trPr>
        <w:tc>
          <w:tcPr>
            <w:tcW w:w="3056" w:type="dxa"/>
          </w:tcPr>
          <w:p w14:paraId="1B5BA191" w14:textId="77777777" w:rsidR="00795CDB" w:rsidRPr="00140E21" w:rsidRDefault="00795CDB" w:rsidP="00795CDB">
            <w:pPr>
              <w:pStyle w:val="TAL"/>
            </w:pPr>
            <w:r w:rsidRPr="00140E21">
              <w:t>RAN UE NGAP ID</w:t>
            </w:r>
          </w:p>
        </w:tc>
        <w:tc>
          <w:tcPr>
            <w:tcW w:w="6575" w:type="dxa"/>
          </w:tcPr>
          <w:p w14:paraId="2551F75E" w14:textId="77777777" w:rsidR="00795CDB" w:rsidRPr="00140E21" w:rsidRDefault="00795CDB" w:rsidP="00795CDB">
            <w:pPr>
              <w:pStyle w:val="TAL"/>
            </w:pPr>
            <w:r w:rsidRPr="00140E21">
              <w:t>Identifies the UE association over the NG interface within the NG-RAN node as defined in TS 38.413 [10]. This parameter exists only if CM state for the respective Access Type is CM-CONNECTED.</w:t>
            </w:r>
          </w:p>
        </w:tc>
      </w:tr>
      <w:tr w:rsidR="00795CDB" w:rsidRPr="00140E21" w14:paraId="669B1BAF" w14:textId="77777777" w:rsidTr="00795CDB">
        <w:trPr>
          <w:cantSplit/>
          <w:jc w:val="center"/>
        </w:trPr>
        <w:tc>
          <w:tcPr>
            <w:tcW w:w="3056" w:type="dxa"/>
          </w:tcPr>
          <w:p w14:paraId="09B065AD" w14:textId="77777777" w:rsidR="00795CDB" w:rsidRPr="00140E21" w:rsidRDefault="00795CDB" w:rsidP="00795CDB">
            <w:pPr>
              <w:pStyle w:val="TAL"/>
              <w:rPr>
                <w:rFonts w:eastAsia="宋体"/>
                <w:lang w:eastAsia="zh-CN"/>
              </w:rPr>
            </w:pPr>
            <w:r w:rsidRPr="00140E21">
              <w:rPr>
                <w:rFonts w:eastAsia="宋体"/>
                <w:lang w:eastAsia="zh-CN"/>
              </w:rPr>
              <w:t>Network Slice Instance(s)</w:t>
            </w:r>
          </w:p>
        </w:tc>
        <w:tc>
          <w:tcPr>
            <w:tcW w:w="6575" w:type="dxa"/>
          </w:tcPr>
          <w:p w14:paraId="4F395C6A" w14:textId="77777777" w:rsidR="00795CDB" w:rsidRPr="00140E21" w:rsidRDefault="00795CDB" w:rsidP="00795CDB">
            <w:pPr>
              <w:pStyle w:val="TAL"/>
              <w:rPr>
                <w:rFonts w:eastAsia="宋体"/>
                <w:lang w:eastAsia="zh-CN"/>
              </w:rPr>
            </w:pPr>
            <w:r w:rsidRPr="00140E21">
              <w:rPr>
                <w:rFonts w:eastAsia="宋体"/>
                <w:lang w:eastAsia="zh-CN"/>
              </w:rPr>
              <w:t>The Network Slice Instances selected by 5GC for this UE.</w:t>
            </w:r>
          </w:p>
        </w:tc>
      </w:tr>
      <w:tr w:rsidR="00795CDB" w:rsidRPr="00140E21" w14:paraId="4EB49B12" w14:textId="77777777" w:rsidTr="00795CDB">
        <w:trPr>
          <w:cantSplit/>
          <w:jc w:val="center"/>
        </w:trPr>
        <w:tc>
          <w:tcPr>
            <w:tcW w:w="3056" w:type="dxa"/>
          </w:tcPr>
          <w:p w14:paraId="6781E5DC" w14:textId="77777777" w:rsidR="00795CDB" w:rsidRPr="00140E21" w:rsidRDefault="00795CDB" w:rsidP="00795CDB">
            <w:pPr>
              <w:pStyle w:val="TAL"/>
              <w:rPr>
                <w:lang w:eastAsia="zh-CN"/>
              </w:rPr>
            </w:pPr>
            <w:r w:rsidRPr="00140E21">
              <w:rPr>
                <w:lang w:eastAsia="zh-CN"/>
              </w:rPr>
              <w:t>URRP-AMF information</w:t>
            </w:r>
          </w:p>
        </w:tc>
        <w:tc>
          <w:tcPr>
            <w:tcW w:w="6575" w:type="dxa"/>
          </w:tcPr>
          <w:p w14:paraId="7D5C083A" w14:textId="77777777" w:rsidR="00795CDB" w:rsidRPr="00140E21" w:rsidRDefault="00795CDB" w:rsidP="00795CDB">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95CDB" w:rsidRPr="00140E21" w14:paraId="5192D8BA" w14:textId="77777777" w:rsidTr="00795CDB">
        <w:trPr>
          <w:cantSplit/>
          <w:jc w:val="center"/>
        </w:trPr>
        <w:tc>
          <w:tcPr>
            <w:tcW w:w="3056" w:type="dxa"/>
          </w:tcPr>
          <w:p w14:paraId="01ADE114" w14:textId="77777777" w:rsidR="00795CDB" w:rsidRPr="00140E21" w:rsidRDefault="00795CDB" w:rsidP="00795CDB">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06A06016" w14:textId="77777777" w:rsidR="00795CDB" w:rsidRPr="00140E21" w:rsidRDefault="00795CDB" w:rsidP="00795CDB">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795CDB" w:rsidRPr="00140E21" w14:paraId="045C41F2" w14:textId="77777777" w:rsidTr="00795CDB">
        <w:trPr>
          <w:cantSplit/>
          <w:jc w:val="center"/>
        </w:trPr>
        <w:tc>
          <w:tcPr>
            <w:tcW w:w="3056" w:type="dxa"/>
          </w:tcPr>
          <w:p w14:paraId="099132E7" w14:textId="77777777" w:rsidR="00795CDB" w:rsidRPr="00140E21" w:rsidRDefault="00795CDB" w:rsidP="00795CDB">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225A7C38" w14:textId="77777777" w:rsidR="00795CDB" w:rsidRPr="00140E21" w:rsidRDefault="00795CDB" w:rsidP="00795CDB">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795CDB" w:rsidRPr="00140E21" w14:paraId="73E1F036" w14:textId="77777777" w:rsidTr="00795CDB">
        <w:trPr>
          <w:cantSplit/>
          <w:jc w:val="center"/>
        </w:trPr>
        <w:tc>
          <w:tcPr>
            <w:tcW w:w="3056" w:type="dxa"/>
          </w:tcPr>
          <w:p w14:paraId="625A8CF8" w14:textId="77777777" w:rsidR="00795CDB" w:rsidRPr="00140E21" w:rsidRDefault="00795CDB" w:rsidP="00795CDB">
            <w:pPr>
              <w:pStyle w:val="TAL"/>
              <w:rPr>
                <w:lang w:eastAsia="zh-CN"/>
              </w:rPr>
            </w:pPr>
            <w:r>
              <w:rPr>
                <w:lang w:eastAsia="zh-CN"/>
              </w:rPr>
              <w:t>Charging Characteristics</w:t>
            </w:r>
          </w:p>
        </w:tc>
        <w:tc>
          <w:tcPr>
            <w:tcW w:w="6575" w:type="dxa"/>
          </w:tcPr>
          <w:p w14:paraId="46DEFECE" w14:textId="77777777" w:rsidR="00795CDB" w:rsidRPr="00140E21" w:rsidRDefault="00795CDB" w:rsidP="00795CDB">
            <w:pPr>
              <w:pStyle w:val="TAL"/>
              <w:rPr>
                <w:lang w:eastAsia="zh-CN"/>
              </w:rPr>
            </w:pPr>
            <w:r>
              <w:rPr>
                <w:lang w:eastAsia="zh-CN"/>
              </w:rPr>
              <w:t>The Charging Characteristics as defined in Annex A of TS 32.256 [71].</w:t>
            </w:r>
          </w:p>
        </w:tc>
      </w:tr>
      <w:tr w:rsidR="00795CDB" w:rsidRPr="00140E21" w14:paraId="6C4866E1" w14:textId="77777777" w:rsidTr="00795CDB">
        <w:trPr>
          <w:cantSplit/>
          <w:jc w:val="center"/>
        </w:trPr>
        <w:tc>
          <w:tcPr>
            <w:tcW w:w="9631" w:type="dxa"/>
            <w:gridSpan w:val="2"/>
          </w:tcPr>
          <w:p w14:paraId="3DC93D7B" w14:textId="77777777" w:rsidR="00795CDB" w:rsidRPr="00140E21" w:rsidRDefault="00795CDB" w:rsidP="00795CDB">
            <w:pPr>
              <w:pStyle w:val="TAL"/>
              <w:rPr>
                <w:b/>
              </w:rPr>
            </w:pPr>
            <w:r w:rsidRPr="00140E21">
              <w:rPr>
                <w:b/>
              </w:rPr>
              <w:t>For each PDU Session level context:</w:t>
            </w:r>
          </w:p>
        </w:tc>
      </w:tr>
      <w:tr w:rsidR="00795CDB" w:rsidRPr="00140E21" w14:paraId="1165A66D" w14:textId="77777777" w:rsidTr="00795CDB">
        <w:trPr>
          <w:cantSplit/>
          <w:jc w:val="center"/>
        </w:trPr>
        <w:tc>
          <w:tcPr>
            <w:tcW w:w="3056" w:type="dxa"/>
          </w:tcPr>
          <w:p w14:paraId="309FC5B8" w14:textId="77777777" w:rsidR="00795CDB" w:rsidRPr="00140E21" w:rsidRDefault="00795CDB" w:rsidP="00795CDB">
            <w:pPr>
              <w:pStyle w:val="TAL"/>
            </w:pPr>
            <w:r w:rsidRPr="00140E21">
              <w:t>S-NSSAI(s)</w:t>
            </w:r>
          </w:p>
        </w:tc>
        <w:tc>
          <w:tcPr>
            <w:tcW w:w="6575" w:type="dxa"/>
          </w:tcPr>
          <w:p w14:paraId="7C70E09B" w14:textId="77777777" w:rsidR="00795CDB" w:rsidRPr="00140E21" w:rsidRDefault="00795CDB" w:rsidP="00795CDB">
            <w:pPr>
              <w:pStyle w:val="TAL"/>
            </w:pPr>
            <w:r w:rsidRPr="00140E21">
              <w:t>The S-NSSAI(s) associated to the PDU Session.</w:t>
            </w:r>
          </w:p>
        </w:tc>
      </w:tr>
      <w:tr w:rsidR="00795CDB" w:rsidRPr="00140E21" w14:paraId="74CB3C2D" w14:textId="77777777" w:rsidTr="00795CDB">
        <w:trPr>
          <w:cantSplit/>
          <w:jc w:val="center"/>
        </w:trPr>
        <w:tc>
          <w:tcPr>
            <w:tcW w:w="3056" w:type="dxa"/>
          </w:tcPr>
          <w:p w14:paraId="03AE70DA" w14:textId="77777777" w:rsidR="00795CDB" w:rsidRPr="00140E21" w:rsidRDefault="00795CDB" w:rsidP="00795CDB">
            <w:pPr>
              <w:pStyle w:val="TAL"/>
            </w:pPr>
            <w:r w:rsidRPr="00140E21">
              <w:t>DNN</w:t>
            </w:r>
          </w:p>
        </w:tc>
        <w:tc>
          <w:tcPr>
            <w:tcW w:w="6575" w:type="dxa"/>
          </w:tcPr>
          <w:p w14:paraId="562C1916" w14:textId="77777777" w:rsidR="00795CDB" w:rsidRPr="00140E21" w:rsidRDefault="00795CDB" w:rsidP="00795CDB">
            <w:pPr>
              <w:pStyle w:val="TAL"/>
            </w:pPr>
            <w:r w:rsidRPr="00140E21">
              <w:t>The associated DNN for the PDU Session.</w:t>
            </w:r>
          </w:p>
        </w:tc>
      </w:tr>
      <w:tr w:rsidR="00795CDB" w:rsidRPr="00140E21" w14:paraId="19086D6A" w14:textId="77777777" w:rsidTr="00795CDB">
        <w:trPr>
          <w:cantSplit/>
          <w:jc w:val="center"/>
        </w:trPr>
        <w:tc>
          <w:tcPr>
            <w:tcW w:w="3056" w:type="dxa"/>
          </w:tcPr>
          <w:p w14:paraId="33D08CB9" w14:textId="77777777" w:rsidR="00795CDB" w:rsidRPr="00140E21" w:rsidRDefault="00795CDB" w:rsidP="00795CDB">
            <w:pPr>
              <w:pStyle w:val="TAL"/>
            </w:pPr>
            <w:r w:rsidRPr="00140E21">
              <w:rPr>
                <w:rFonts w:eastAsia="宋体"/>
                <w:lang w:eastAsia="zh-CN"/>
              </w:rPr>
              <w:t>Network Slice Instance id</w:t>
            </w:r>
          </w:p>
        </w:tc>
        <w:tc>
          <w:tcPr>
            <w:tcW w:w="6575" w:type="dxa"/>
          </w:tcPr>
          <w:p w14:paraId="62B37124" w14:textId="77777777" w:rsidR="00795CDB" w:rsidRPr="00140E21" w:rsidRDefault="00795CDB" w:rsidP="00795CDB">
            <w:pPr>
              <w:pStyle w:val="TAL"/>
            </w:pPr>
            <w:r w:rsidRPr="00140E21">
              <w:rPr>
                <w:rFonts w:eastAsia="宋体"/>
                <w:lang w:eastAsia="zh-CN"/>
              </w:rPr>
              <w:t>The network Slice Instance information for the PDU Session</w:t>
            </w:r>
          </w:p>
        </w:tc>
      </w:tr>
      <w:tr w:rsidR="00795CDB" w:rsidRPr="00140E21" w14:paraId="279759D4" w14:textId="77777777" w:rsidTr="00795CDB">
        <w:trPr>
          <w:cantSplit/>
          <w:jc w:val="center"/>
        </w:trPr>
        <w:tc>
          <w:tcPr>
            <w:tcW w:w="3056" w:type="dxa"/>
          </w:tcPr>
          <w:p w14:paraId="735A2E3B" w14:textId="77777777" w:rsidR="00795CDB" w:rsidRPr="00140E21" w:rsidRDefault="00795CDB" w:rsidP="00795CDB">
            <w:pPr>
              <w:pStyle w:val="TAL"/>
            </w:pPr>
            <w:r w:rsidRPr="00140E21">
              <w:t>PDU Session ID</w:t>
            </w:r>
          </w:p>
        </w:tc>
        <w:tc>
          <w:tcPr>
            <w:tcW w:w="6575" w:type="dxa"/>
          </w:tcPr>
          <w:p w14:paraId="65AC8C83" w14:textId="77777777" w:rsidR="00795CDB" w:rsidRPr="00140E21" w:rsidRDefault="00795CDB" w:rsidP="00795CDB">
            <w:pPr>
              <w:pStyle w:val="TAL"/>
            </w:pPr>
            <w:r w:rsidRPr="00140E21">
              <w:t>The identifier of the PDU Session.</w:t>
            </w:r>
          </w:p>
        </w:tc>
      </w:tr>
      <w:tr w:rsidR="00795CDB" w:rsidRPr="00140E21" w14:paraId="1FEDBD2F" w14:textId="77777777" w:rsidTr="00795CDB">
        <w:trPr>
          <w:cantSplit/>
          <w:jc w:val="center"/>
        </w:trPr>
        <w:tc>
          <w:tcPr>
            <w:tcW w:w="3056" w:type="dxa"/>
          </w:tcPr>
          <w:p w14:paraId="745DE47E" w14:textId="77777777" w:rsidR="00795CDB" w:rsidRPr="00140E21" w:rsidRDefault="00795CDB" w:rsidP="00795CDB">
            <w:pPr>
              <w:pStyle w:val="TAL"/>
            </w:pPr>
            <w:r w:rsidRPr="00140E21">
              <w:lastRenderedPageBreak/>
              <w:t>SMF Information</w:t>
            </w:r>
          </w:p>
        </w:tc>
        <w:tc>
          <w:tcPr>
            <w:tcW w:w="6575" w:type="dxa"/>
          </w:tcPr>
          <w:p w14:paraId="5113A4BE" w14:textId="77777777" w:rsidR="00795CDB" w:rsidRDefault="00795CDB" w:rsidP="00795CDB">
            <w:pPr>
              <w:pStyle w:val="TAL"/>
            </w:pPr>
            <w:r w:rsidRPr="00140E21">
              <w:t>The associated SMF identifier and SMF address for the PDU Session.</w:t>
            </w:r>
          </w:p>
          <w:p w14:paraId="79A3E74F" w14:textId="77777777" w:rsidR="00795CDB" w:rsidRPr="00140E21" w:rsidRDefault="00795CDB" w:rsidP="00795CDB">
            <w:pPr>
              <w:pStyle w:val="TAL"/>
            </w:pPr>
            <w:r>
              <w:t>When an I-SMF is used, this additionally include the information correspond to an I-SMF.</w:t>
            </w:r>
          </w:p>
        </w:tc>
      </w:tr>
      <w:tr w:rsidR="00795CDB" w:rsidRPr="00140E21" w14:paraId="0AEBC07E" w14:textId="77777777" w:rsidTr="00795CDB">
        <w:trPr>
          <w:cantSplit/>
          <w:jc w:val="center"/>
        </w:trPr>
        <w:tc>
          <w:tcPr>
            <w:tcW w:w="3056" w:type="dxa"/>
          </w:tcPr>
          <w:p w14:paraId="7E7F74BC" w14:textId="77777777" w:rsidR="00795CDB" w:rsidRPr="00140E21" w:rsidRDefault="00795CDB" w:rsidP="00795CDB">
            <w:pPr>
              <w:pStyle w:val="TAL"/>
              <w:rPr>
                <w:rFonts w:eastAsia="宋体"/>
                <w:lang w:eastAsia="zh-CN"/>
              </w:rPr>
            </w:pPr>
            <w:r w:rsidRPr="00140E21">
              <w:rPr>
                <w:rFonts w:eastAsia="宋体"/>
                <w:lang w:eastAsia="zh-CN"/>
              </w:rPr>
              <w:t>Access Type</w:t>
            </w:r>
          </w:p>
        </w:tc>
        <w:tc>
          <w:tcPr>
            <w:tcW w:w="6575" w:type="dxa"/>
          </w:tcPr>
          <w:p w14:paraId="7AAE4721" w14:textId="77777777" w:rsidR="00795CDB" w:rsidRPr="00140E21" w:rsidRDefault="00795CDB" w:rsidP="00795CDB">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795CDB" w:rsidRPr="00140E21" w14:paraId="735D685E" w14:textId="77777777" w:rsidTr="00795CDB">
        <w:trPr>
          <w:cantSplit/>
          <w:jc w:val="center"/>
        </w:trPr>
        <w:tc>
          <w:tcPr>
            <w:tcW w:w="3056" w:type="dxa"/>
          </w:tcPr>
          <w:p w14:paraId="11444CDC" w14:textId="77777777" w:rsidR="00795CDB" w:rsidRPr="00140E21" w:rsidRDefault="00795CDB" w:rsidP="00795CDB">
            <w:pPr>
              <w:pStyle w:val="TAL"/>
              <w:rPr>
                <w:rFonts w:eastAsia="宋体"/>
                <w:lang w:eastAsia="zh-CN"/>
              </w:rPr>
            </w:pPr>
            <w:r w:rsidRPr="00140E21">
              <w:rPr>
                <w:rFonts w:eastAsia="宋体"/>
                <w:lang w:eastAsia="zh-CN"/>
              </w:rPr>
              <w:t>EBI-ARP list</w:t>
            </w:r>
          </w:p>
        </w:tc>
        <w:tc>
          <w:tcPr>
            <w:tcW w:w="6575" w:type="dxa"/>
          </w:tcPr>
          <w:p w14:paraId="04455869" w14:textId="77777777" w:rsidR="00795CDB" w:rsidRPr="00140E21" w:rsidRDefault="00795CDB" w:rsidP="00795CDB">
            <w:pPr>
              <w:pStyle w:val="TAL"/>
              <w:rPr>
                <w:rFonts w:eastAsia="宋体"/>
                <w:lang w:eastAsia="zh-CN"/>
              </w:rPr>
            </w:pPr>
            <w:r w:rsidRPr="00140E21">
              <w:rPr>
                <w:rFonts w:eastAsia="宋体"/>
                <w:lang w:eastAsia="zh-CN"/>
              </w:rPr>
              <w:t>The allocated EBI and associated ARP pairs for this PDU session.</w:t>
            </w:r>
          </w:p>
        </w:tc>
      </w:tr>
      <w:tr w:rsidR="00795CDB" w:rsidRPr="00140E21" w14:paraId="0CFC9BBD" w14:textId="77777777" w:rsidTr="00795CDB">
        <w:trPr>
          <w:cantSplit/>
          <w:jc w:val="center"/>
        </w:trPr>
        <w:tc>
          <w:tcPr>
            <w:tcW w:w="3056" w:type="dxa"/>
          </w:tcPr>
          <w:p w14:paraId="6179CF23" w14:textId="77777777" w:rsidR="00795CDB" w:rsidRPr="00140E21" w:rsidRDefault="00795CDB" w:rsidP="00795CDB">
            <w:pPr>
              <w:pStyle w:val="TAL"/>
              <w:rPr>
                <w:rFonts w:eastAsia="宋体"/>
                <w:lang w:eastAsia="zh-CN"/>
              </w:rPr>
            </w:pPr>
            <w:r w:rsidRPr="00140E21">
              <w:rPr>
                <w:rFonts w:eastAsia="宋体"/>
                <w:lang w:eastAsia="zh-CN"/>
              </w:rPr>
              <w:t>5GSM Core Network Capability</w:t>
            </w:r>
          </w:p>
        </w:tc>
        <w:tc>
          <w:tcPr>
            <w:tcW w:w="6575" w:type="dxa"/>
          </w:tcPr>
          <w:p w14:paraId="190C6E9F" w14:textId="77777777" w:rsidR="00795CDB" w:rsidRPr="00140E21" w:rsidRDefault="00795CDB" w:rsidP="00795CDB">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795CDB" w:rsidRPr="00140E21" w14:paraId="2C8DD852" w14:textId="77777777" w:rsidTr="00795CDB">
        <w:trPr>
          <w:cantSplit/>
          <w:jc w:val="center"/>
        </w:trPr>
        <w:tc>
          <w:tcPr>
            <w:tcW w:w="3056" w:type="dxa"/>
          </w:tcPr>
          <w:p w14:paraId="51EF4A32" w14:textId="77777777" w:rsidR="00795CDB" w:rsidRPr="00140E21" w:rsidRDefault="00795CDB" w:rsidP="00795CDB">
            <w:pPr>
              <w:pStyle w:val="TAL"/>
              <w:rPr>
                <w:rFonts w:eastAsia="宋体"/>
                <w:lang w:eastAsia="zh-CN"/>
              </w:rPr>
            </w:pPr>
            <w:r w:rsidRPr="00140E21">
              <w:rPr>
                <w:rFonts w:eastAsia="宋体"/>
                <w:lang w:eastAsia="zh-CN"/>
              </w:rPr>
              <w:t>SMF derived CN assisted RAN parameters tuning</w:t>
            </w:r>
          </w:p>
        </w:tc>
        <w:tc>
          <w:tcPr>
            <w:tcW w:w="6575" w:type="dxa"/>
          </w:tcPr>
          <w:p w14:paraId="63FE4444" w14:textId="77777777" w:rsidR="00795CDB" w:rsidRPr="00140E21" w:rsidRDefault="00795CDB" w:rsidP="00795CDB">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795CDB" w:rsidRPr="00140E21" w14:paraId="4B675794" w14:textId="77777777" w:rsidTr="00795CDB">
        <w:trPr>
          <w:cantSplit/>
          <w:jc w:val="center"/>
        </w:trPr>
        <w:tc>
          <w:tcPr>
            <w:tcW w:w="9631" w:type="dxa"/>
            <w:gridSpan w:val="2"/>
          </w:tcPr>
          <w:p w14:paraId="58B07FAE" w14:textId="77777777" w:rsidR="00795CDB" w:rsidRPr="00140E21" w:rsidRDefault="00795CDB" w:rsidP="00795CDB">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061F1167" w14:textId="77777777" w:rsidR="00795CDB" w:rsidRDefault="00795CDB" w:rsidP="00795CDB">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70EB5210" w14:textId="77777777" w:rsidR="00795CDB" w:rsidRDefault="00795CDB" w:rsidP="00795CDB">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0EB8321E" w14:textId="77777777" w:rsidR="00795CDB" w:rsidRPr="00140E21" w:rsidRDefault="00795CDB" w:rsidP="00795CDB">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3EB68FC2" w14:textId="77777777" w:rsidR="00795CDB" w:rsidRPr="00795CDB" w:rsidRDefault="00795CDB" w:rsidP="00795CDB"/>
    <w:p w14:paraId="570135A9" w14:textId="72538A64" w:rsidR="00124DBC" w:rsidRPr="00EC2674" w:rsidRDefault="00EC2674" w:rsidP="00EC2674">
      <w:pPr>
        <w:pStyle w:val="12"/>
      </w:pPr>
      <w:r>
        <w:t xml:space="preserve">      </w:t>
      </w:r>
      <w:r>
        <w:rPr>
          <w:color w:val="FF0000"/>
        </w:rPr>
        <w:t xml:space="preserve">* * * End of Change * * * </w:t>
      </w:r>
    </w:p>
    <w:sectPr w:rsidR="00124DBC" w:rsidRPr="00EC267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981DD" w14:textId="77777777" w:rsidR="00237297" w:rsidRDefault="00237297">
      <w:r>
        <w:separator/>
      </w:r>
    </w:p>
  </w:endnote>
  <w:endnote w:type="continuationSeparator" w:id="0">
    <w:p w14:paraId="035AE453" w14:textId="77777777" w:rsidR="00237297" w:rsidRDefault="00237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5E040" w14:textId="77777777" w:rsidR="00237297" w:rsidRDefault="00237297">
      <w:r>
        <w:separator/>
      </w:r>
    </w:p>
  </w:footnote>
  <w:footnote w:type="continuationSeparator" w:id="0">
    <w:p w14:paraId="13E53863" w14:textId="77777777" w:rsidR="00237297" w:rsidRDefault="00237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7ABB" w:rsidRDefault="004A7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7ABB" w:rsidRDefault="004A7A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7ABB" w:rsidRDefault="004A7A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7ABB" w:rsidRDefault="004A7A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9A79EF"/>
    <w:multiLevelType w:val="hybridMultilevel"/>
    <w:tmpl w:val="A46418DA"/>
    <w:lvl w:ilvl="0" w:tplc="7688A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0"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5"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6"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7"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0"/>
  </w:num>
  <w:num w:numId="3">
    <w:abstractNumId w:val="27"/>
  </w:num>
  <w:num w:numId="4">
    <w:abstractNumId w:val="29"/>
  </w:num>
  <w:num w:numId="5">
    <w:abstractNumId w:val="25"/>
  </w:num>
  <w:num w:numId="6">
    <w:abstractNumId w:val="34"/>
  </w:num>
  <w:num w:numId="7">
    <w:abstractNumId w:val="37"/>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1"/>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2"/>
  </w:num>
  <w:num w:numId="23">
    <w:abstractNumId w:val="12"/>
  </w:num>
  <w:num w:numId="24">
    <w:abstractNumId w:val="11"/>
  </w:num>
  <w:num w:numId="25">
    <w:abstractNumId w:val="15"/>
  </w:num>
  <w:num w:numId="26">
    <w:abstractNumId w:val="24"/>
  </w:num>
  <w:num w:numId="27">
    <w:abstractNumId w:val="26"/>
  </w:num>
  <w:num w:numId="28">
    <w:abstractNumId w:val="21"/>
  </w:num>
  <w:num w:numId="29">
    <w:abstractNumId w:val="38"/>
  </w:num>
  <w:num w:numId="30">
    <w:abstractNumId w:val="39"/>
  </w:num>
  <w:num w:numId="31">
    <w:abstractNumId w:val="16"/>
  </w:num>
  <w:num w:numId="32">
    <w:abstractNumId w:val="22"/>
  </w:num>
  <w:num w:numId="33">
    <w:abstractNumId w:val="18"/>
  </w:num>
  <w:num w:numId="34">
    <w:abstractNumId w:val="14"/>
  </w:num>
  <w:num w:numId="35">
    <w:abstractNumId w:val="13"/>
  </w:num>
  <w:num w:numId="36">
    <w:abstractNumId w:val="35"/>
  </w:num>
  <w:num w:numId="37">
    <w:abstractNumId w:val="36"/>
  </w:num>
  <w:num w:numId="38">
    <w:abstractNumId w:val="33"/>
  </w:num>
  <w:num w:numId="39">
    <w:abstractNumId w:val="23"/>
  </w:num>
  <w:num w:numId="40">
    <w:abstractNumId w:val="19"/>
  </w:num>
  <w:num w:numId="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rson w15:author="NTT DOCOMO">
    <w15:presenceInfo w15:providerId="None" w15:userId="NTT DOCOMO"/>
  </w15:person>
  <w15:person w15:author="Huawei 0525">
    <w15:presenceInfo w15:providerId="None" w15:userId="Huawei 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3002"/>
    <w:rsid w:val="00062B73"/>
    <w:rsid w:val="00062DBD"/>
    <w:rsid w:val="00067A94"/>
    <w:rsid w:val="00067C82"/>
    <w:rsid w:val="00070984"/>
    <w:rsid w:val="00083B8A"/>
    <w:rsid w:val="000A1AF2"/>
    <w:rsid w:val="000A6394"/>
    <w:rsid w:val="000B7FED"/>
    <w:rsid w:val="000C038A"/>
    <w:rsid w:val="000C23E7"/>
    <w:rsid w:val="000C6598"/>
    <w:rsid w:val="000C6EE2"/>
    <w:rsid w:val="000D0503"/>
    <w:rsid w:val="000D44B3"/>
    <w:rsid w:val="000D4A2B"/>
    <w:rsid w:val="000D6C5C"/>
    <w:rsid w:val="000F62AE"/>
    <w:rsid w:val="00104D90"/>
    <w:rsid w:val="00105113"/>
    <w:rsid w:val="00117BB3"/>
    <w:rsid w:val="0012024F"/>
    <w:rsid w:val="00124B81"/>
    <w:rsid w:val="00124DBC"/>
    <w:rsid w:val="0012685F"/>
    <w:rsid w:val="00143CBA"/>
    <w:rsid w:val="00145D43"/>
    <w:rsid w:val="0015003E"/>
    <w:rsid w:val="00157261"/>
    <w:rsid w:val="001634D5"/>
    <w:rsid w:val="00172400"/>
    <w:rsid w:val="00184728"/>
    <w:rsid w:val="0019038B"/>
    <w:rsid w:val="00192C46"/>
    <w:rsid w:val="00195E46"/>
    <w:rsid w:val="001A08B3"/>
    <w:rsid w:val="001A2CA0"/>
    <w:rsid w:val="001A7B60"/>
    <w:rsid w:val="001A7E27"/>
    <w:rsid w:val="001B52F0"/>
    <w:rsid w:val="001B7A65"/>
    <w:rsid w:val="001C2BA7"/>
    <w:rsid w:val="001C563B"/>
    <w:rsid w:val="001C5F9E"/>
    <w:rsid w:val="001E41F3"/>
    <w:rsid w:val="001E431A"/>
    <w:rsid w:val="001F14BD"/>
    <w:rsid w:val="00206E6B"/>
    <w:rsid w:val="00226897"/>
    <w:rsid w:val="00237297"/>
    <w:rsid w:val="00243609"/>
    <w:rsid w:val="00243C02"/>
    <w:rsid w:val="00243EF2"/>
    <w:rsid w:val="0026004D"/>
    <w:rsid w:val="00260C61"/>
    <w:rsid w:val="00262FFC"/>
    <w:rsid w:val="002640DD"/>
    <w:rsid w:val="00271D24"/>
    <w:rsid w:val="00275D12"/>
    <w:rsid w:val="002841B5"/>
    <w:rsid w:val="00284FEB"/>
    <w:rsid w:val="002860C4"/>
    <w:rsid w:val="002B03B2"/>
    <w:rsid w:val="002B5741"/>
    <w:rsid w:val="002B7299"/>
    <w:rsid w:val="002D169E"/>
    <w:rsid w:val="002E110A"/>
    <w:rsid w:val="002E472E"/>
    <w:rsid w:val="002E4AB9"/>
    <w:rsid w:val="0030043F"/>
    <w:rsid w:val="00300DCB"/>
    <w:rsid w:val="00301531"/>
    <w:rsid w:val="00305409"/>
    <w:rsid w:val="0032025A"/>
    <w:rsid w:val="00324F37"/>
    <w:rsid w:val="00326AC9"/>
    <w:rsid w:val="00332528"/>
    <w:rsid w:val="003469F4"/>
    <w:rsid w:val="003609EF"/>
    <w:rsid w:val="0036231A"/>
    <w:rsid w:val="003630FF"/>
    <w:rsid w:val="00374DD4"/>
    <w:rsid w:val="00380793"/>
    <w:rsid w:val="0038193A"/>
    <w:rsid w:val="003842E2"/>
    <w:rsid w:val="00384EFE"/>
    <w:rsid w:val="0039031C"/>
    <w:rsid w:val="003E0A10"/>
    <w:rsid w:val="003E1A36"/>
    <w:rsid w:val="003E2452"/>
    <w:rsid w:val="00402760"/>
    <w:rsid w:val="004038D3"/>
    <w:rsid w:val="004048A9"/>
    <w:rsid w:val="00410211"/>
    <w:rsid w:val="00410371"/>
    <w:rsid w:val="0041316D"/>
    <w:rsid w:val="00414506"/>
    <w:rsid w:val="00414882"/>
    <w:rsid w:val="004242F1"/>
    <w:rsid w:val="00430665"/>
    <w:rsid w:val="0044267A"/>
    <w:rsid w:val="004530FD"/>
    <w:rsid w:val="004642F1"/>
    <w:rsid w:val="004672A4"/>
    <w:rsid w:val="004702DE"/>
    <w:rsid w:val="00471A8D"/>
    <w:rsid w:val="004743ED"/>
    <w:rsid w:val="00497610"/>
    <w:rsid w:val="004A0B4A"/>
    <w:rsid w:val="004A565E"/>
    <w:rsid w:val="004A7ABB"/>
    <w:rsid w:val="004B0FFC"/>
    <w:rsid w:val="004B61E2"/>
    <w:rsid w:val="004B75B7"/>
    <w:rsid w:val="004C1D84"/>
    <w:rsid w:val="004C4447"/>
    <w:rsid w:val="004C779F"/>
    <w:rsid w:val="004C7F60"/>
    <w:rsid w:val="004D2F7A"/>
    <w:rsid w:val="004D5C47"/>
    <w:rsid w:val="004D6A8F"/>
    <w:rsid w:val="004E174E"/>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B4E"/>
    <w:rsid w:val="005753DE"/>
    <w:rsid w:val="00592D74"/>
    <w:rsid w:val="00592E6A"/>
    <w:rsid w:val="005A5B2A"/>
    <w:rsid w:val="005B15A6"/>
    <w:rsid w:val="005B4877"/>
    <w:rsid w:val="005C4E14"/>
    <w:rsid w:val="005E019D"/>
    <w:rsid w:val="005E2C44"/>
    <w:rsid w:val="005E2E96"/>
    <w:rsid w:val="005E43A0"/>
    <w:rsid w:val="005F0EE1"/>
    <w:rsid w:val="005F213C"/>
    <w:rsid w:val="005F2ECB"/>
    <w:rsid w:val="006030A5"/>
    <w:rsid w:val="00604402"/>
    <w:rsid w:val="00621188"/>
    <w:rsid w:val="00621A6E"/>
    <w:rsid w:val="006257ED"/>
    <w:rsid w:val="00637809"/>
    <w:rsid w:val="0065339F"/>
    <w:rsid w:val="00664CD6"/>
    <w:rsid w:val="00665C47"/>
    <w:rsid w:val="006674AB"/>
    <w:rsid w:val="00694D18"/>
    <w:rsid w:val="00695808"/>
    <w:rsid w:val="006A4098"/>
    <w:rsid w:val="006A4821"/>
    <w:rsid w:val="006B3759"/>
    <w:rsid w:val="006B46FB"/>
    <w:rsid w:val="006D0088"/>
    <w:rsid w:val="006D17F1"/>
    <w:rsid w:val="006D2C0A"/>
    <w:rsid w:val="006D385E"/>
    <w:rsid w:val="006E21FB"/>
    <w:rsid w:val="006E3D91"/>
    <w:rsid w:val="006F2774"/>
    <w:rsid w:val="006F620B"/>
    <w:rsid w:val="00700B3A"/>
    <w:rsid w:val="00711618"/>
    <w:rsid w:val="00713D1F"/>
    <w:rsid w:val="007176FF"/>
    <w:rsid w:val="007207CC"/>
    <w:rsid w:val="00725E0C"/>
    <w:rsid w:val="007321AE"/>
    <w:rsid w:val="00734110"/>
    <w:rsid w:val="007379C0"/>
    <w:rsid w:val="0074193C"/>
    <w:rsid w:val="007536A3"/>
    <w:rsid w:val="00766836"/>
    <w:rsid w:val="00787F1D"/>
    <w:rsid w:val="00792342"/>
    <w:rsid w:val="00795CDB"/>
    <w:rsid w:val="007977A8"/>
    <w:rsid w:val="007A3E3E"/>
    <w:rsid w:val="007B024F"/>
    <w:rsid w:val="007B3EDD"/>
    <w:rsid w:val="007B512A"/>
    <w:rsid w:val="007C2097"/>
    <w:rsid w:val="007C5C4E"/>
    <w:rsid w:val="007D33FD"/>
    <w:rsid w:val="007D6A07"/>
    <w:rsid w:val="007D6D6F"/>
    <w:rsid w:val="007E0EAD"/>
    <w:rsid w:val="007F47A9"/>
    <w:rsid w:val="007F7259"/>
    <w:rsid w:val="00801BFB"/>
    <w:rsid w:val="00803EB6"/>
    <w:rsid w:val="008040A8"/>
    <w:rsid w:val="00823FAA"/>
    <w:rsid w:val="00826DB4"/>
    <w:rsid w:val="008279FA"/>
    <w:rsid w:val="00830C23"/>
    <w:rsid w:val="00840558"/>
    <w:rsid w:val="00850A40"/>
    <w:rsid w:val="008626E7"/>
    <w:rsid w:val="00870EE7"/>
    <w:rsid w:val="00871C5B"/>
    <w:rsid w:val="008741DB"/>
    <w:rsid w:val="008863B9"/>
    <w:rsid w:val="00891D83"/>
    <w:rsid w:val="00892215"/>
    <w:rsid w:val="008A1E0B"/>
    <w:rsid w:val="008A441E"/>
    <w:rsid w:val="008A45A6"/>
    <w:rsid w:val="008B03AD"/>
    <w:rsid w:val="008B082D"/>
    <w:rsid w:val="008B505D"/>
    <w:rsid w:val="008B7DF4"/>
    <w:rsid w:val="008C603C"/>
    <w:rsid w:val="008C65C5"/>
    <w:rsid w:val="008D42D9"/>
    <w:rsid w:val="008D5359"/>
    <w:rsid w:val="008E34D3"/>
    <w:rsid w:val="008E3AE7"/>
    <w:rsid w:val="008F3789"/>
    <w:rsid w:val="008F686C"/>
    <w:rsid w:val="00903451"/>
    <w:rsid w:val="00912530"/>
    <w:rsid w:val="009148DE"/>
    <w:rsid w:val="00915C1A"/>
    <w:rsid w:val="00925E9D"/>
    <w:rsid w:val="00933D42"/>
    <w:rsid w:val="00941E30"/>
    <w:rsid w:val="009530A7"/>
    <w:rsid w:val="00964EA0"/>
    <w:rsid w:val="00971F47"/>
    <w:rsid w:val="009777D9"/>
    <w:rsid w:val="0098011E"/>
    <w:rsid w:val="00986254"/>
    <w:rsid w:val="00991B88"/>
    <w:rsid w:val="009A3E93"/>
    <w:rsid w:val="009A4DAB"/>
    <w:rsid w:val="009A5753"/>
    <w:rsid w:val="009A579D"/>
    <w:rsid w:val="009A7EE9"/>
    <w:rsid w:val="009B2D12"/>
    <w:rsid w:val="009B3536"/>
    <w:rsid w:val="009C1928"/>
    <w:rsid w:val="009C7DF8"/>
    <w:rsid w:val="009C7F6F"/>
    <w:rsid w:val="009D7EEE"/>
    <w:rsid w:val="009E3297"/>
    <w:rsid w:val="009E3BA8"/>
    <w:rsid w:val="009F734F"/>
    <w:rsid w:val="00A00FA0"/>
    <w:rsid w:val="00A03E4C"/>
    <w:rsid w:val="00A1790E"/>
    <w:rsid w:val="00A246B6"/>
    <w:rsid w:val="00A309DF"/>
    <w:rsid w:val="00A325C9"/>
    <w:rsid w:val="00A4620A"/>
    <w:rsid w:val="00A47E70"/>
    <w:rsid w:val="00A50CF0"/>
    <w:rsid w:val="00A51A05"/>
    <w:rsid w:val="00A52138"/>
    <w:rsid w:val="00A52AC5"/>
    <w:rsid w:val="00A5679E"/>
    <w:rsid w:val="00A5727E"/>
    <w:rsid w:val="00A64205"/>
    <w:rsid w:val="00A655C2"/>
    <w:rsid w:val="00A70821"/>
    <w:rsid w:val="00A7671C"/>
    <w:rsid w:val="00A876A8"/>
    <w:rsid w:val="00A9055B"/>
    <w:rsid w:val="00A94D3C"/>
    <w:rsid w:val="00A95236"/>
    <w:rsid w:val="00AA164D"/>
    <w:rsid w:val="00AA2CBC"/>
    <w:rsid w:val="00AC5820"/>
    <w:rsid w:val="00AC78A8"/>
    <w:rsid w:val="00AD1CD8"/>
    <w:rsid w:val="00AD3C42"/>
    <w:rsid w:val="00AE0E26"/>
    <w:rsid w:val="00AF58F8"/>
    <w:rsid w:val="00B005E9"/>
    <w:rsid w:val="00B01176"/>
    <w:rsid w:val="00B03B39"/>
    <w:rsid w:val="00B060A3"/>
    <w:rsid w:val="00B104BE"/>
    <w:rsid w:val="00B11FD8"/>
    <w:rsid w:val="00B134FB"/>
    <w:rsid w:val="00B15C77"/>
    <w:rsid w:val="00B258BB"/>
    <w:rsid w:val="00B26BA2"/>
    <w:rsid w:val="00B34A29"/>
    <w:rsid w:val="00B371D8"/>
    <w:rsid w:val="00B45939"/>
    <w:rsid w:val="00B46D6F"/>
    <w:rsid w:val="00B52F0F"/>
    <w:rsid w:val="00B61C71"/>
    <w:rsid w:val="00B67B97"/>
    <w:rsid w:val="00B74C42"/>
    <w:rsid w:val="00B81588"/>
    <w:rsid w:val="00B82821"/>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22A38"/>
    <w:rsid w:val="00C309CB"/>
    <w:rsid w:val="00C4167D"/>
    <w:rsid w:val="00C463ED"/>
    <w:rsid w:val="00C559E4"/>
    <w:rsid w:val="00C56A6A"/>
    <w:rsid w:val="00C57E8A"/>
    <w:rsid w:val="00C64F60"/>
    <w:rsid w:val="00C66BA2"/>
    <w:rsid w:val="00C67519"/>
    <w:rsid w:val="00C82097"/>
    <w:rsid w:val="00C95985"/>
    <w:rsid w:val="00CB7F68"/>
    <w:rsid w:val="00CC49F7"/>
    <w:rsid w:val="00CC5026"/>
    <w:rsid w:val="00CC68D0"/>
    <w:rsid w:val="00CD7D88"/>
    <w:rsid w:val="00CE12C2"/>
    <w:rsid w:val="00CF2D82"/>
    <w:rsid w:val="00CF4A8E"/>
    <w:rsid w:val="00CF614A"/>
    <w:rsid w:val="00CF6E0E"/>
    <w:rsid w:val="00D01409"/>
    <w:rsid w:val="00D03C72"/>
    <w:rsid w:val="00D03F9A"/>
    <w:rsid w:val="00D05741"/>
    <w:rsid w:val="00D063E9"/>
    <w:rsid w:val="00D0668C"/>
    <w:rsid w:val="00D06AC2"/>
    <w:rsid w:val="00D06D51"/>
    <w:rsid w:val="00D17A08"/>
    <w:rsid w:val="00D23559"/>
    <w:rsid w:val="00D24991"/>
    <w:rsid w:val="00D35AE6"/>
    <w:rsid w:val="00D50255"/>
    <w:rsid w:val="00D6506E"/>
    <w:rsid w:val="00D66178"/>
    <w:rsid w:val="00D66520"/>
    <w:rsid w:val="00D80A17"/>
    <w:rsid w:val="00D96D6D"/>
    <w:rsid w:val="00DB5D26"/>
    <w:rsid w:val="00DB70AB"/>
    <w:rsid w:val="00DC4B6B"/>
    <w:rsid w:val="00DC6547"/>
    <w:rsid w:val="00DD0FB6"/>
    <w:rsid w:val="00DD6A57"/>
    <w:rsid w:val="00DE289B"/>
    <w:rsid w:val="00DE34CF"/>
    <w:rsid w:val="00DE6C33"/>
    <w:rsid w:val="00DF74F7"/>
    <w:rsid w:val="00E04250"/>
    <w:rsid w:val="00E0556C"/>
    <w:rsid w:val="00E05D64"/>
    <w:rsid w:val="00E07936"/>
    <w:rsid w:val="00E13F3D"/>
    <w:rsid w:val="00E165AF"/>
    <w:rsid w:val="00E27745"/>
    <w:rsid w:val="00E34898"/>
    <w:rsid w:val="00E54371"/>
    <w:rsid w:val="00E83BC5"/>
    <w:rsid w:val="00E95388"/>
    <w:rsid w:val="00E97EE5"/>
    <w:rsid w:val="00EB09B7"/>
    <w:rsid w:val="00EB2AA7"/>
    <w:rsid w:val="00EC2674"/>
    <w:rsid w:val="00EC27D4"/>
    <w:rsid w:val="00EC386A"/>
    <w:rsid w:val="00EC3D6B"/>
    <w:rsid w:val="00EC5BD5"/>
    <w:rsid w:val="00ED0C11"/>
    <w:rsid w:val="00ED1C16"/>
    <w:rsid w:val="00ED3963"/>
    <w:rsid w:val="00EE7D7C"/>
    <w:rsid w:val="00F043D6"/>
    <w:rsid w:val="00F05383"/>
    <w:rsid w:val="00F05591"/>
    <w:rsid w:val="00F14956"/>
    <w:rsid w:val="00F162F4"/>
    <w:rsid w:val="00F22ABC"/>
    <w:rsid w:val="00F24076"/>
    <w:rsid w:val="00F25D98"/>
    <w:rsid w:val="00F300FB"/>
    <w:rsid w:val="00F33C0C"/>
    <w:rsid w:val="00F5192C"/>
    <w:rsid w:val="00F600C6"/>
    <w:rsid w:val="00F84A06"/>
    <w:rsid w:val="00F94D20"/>
    <w:rsid w:val="00F9710D"/>
    <w:rsid w:val="00FA022E"/>
    <w:rsid w:val="00FB05D0"/>
    <w:rsid w:val="00FB6386"/>
    <w:rsid w:val="00FC2586"/>
    <w:rsid w:val="00FD4277"/>
    <w:rsid w:val="00FE3A56"/>
    <w:rsid w:val="00FE7D6B"/>
    <w:rsid w:val="00FF0F94"/>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TACChar">
    <w:name w:val="TAC Char"/>
    <w:link w:val="TAC"/>
    <w:qFormat/>
    <w:rsid w:val="00083B8A"/>
    <w:rPr>
      <w:rFonts w:ascii="Arial" w:hAnsi="Arial"/>
      <w:sz w:val="18"/>
      <w:lang w:val="en-GB" w:eastAsia="en-US"/>
    </w:rPr>
  </w:style>
  <w:style w:type="character" w:customStyle="1" w:styleId="TANChar">
    <w:name w:val="TAN Char"/>
    <w:link w:val="TAN"/>
    <w:locked/>
    <w:rsid w:val="000C6EE2"/>
    <w:rPr>
      <w:rFonts w:ascii="Arial" w:hAnsi="Arial"/>
      <w:sz w:val="18"/>
      <w:lang w:val="en-GB" w:eastAsia="en-US"/>
    </w:rPr>
  </w:style>
  <w:style w:type="character" w:customStyle="1" w:styleId="50">
    <w:name w:val="标题 5 字符"/>
    <w:basedOn w:val="a0"/>
    <w:link w:val="5"/>
    <w:rsid w:val="00795CD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E2A7544D-8C38-4536-8BB5-24B47A8A694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4927</Words>
  <Characters>28086</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2</cp:revision>
  <cp:lastPrinted>1900-01-01T06:00:00Z</cp:lastPrinted>
  <dcterms:created xsi:type="dcterms:W3CDTF">2023-08-24T13:21:00Z</dcterms:created>
  <dcterms:modified xsi:type="dcterms:W3CDTF">2023-08-24T13:21:00Z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(3)MAbJN17u9NgH1CP1oLP6R+YXrNY999S35Z8m+HM3gSA45mJctfVGd2VmeJ0WvwM0RY9sv/uG
TpTBYAGzaP3phrXm2flG17sj4OZGtSLK0GMLRiZFU8Ui+ZNpaM/cbBl0rgho3qT+JwV3CZt5
SjDQ4OT6/+RNs9r83vCrqbqmwSWzZKrJs2+P8ZmCJ4/sroU7nHXowOPg/Br0WDcrNTC7995S
p3Pu12yroWf44B4Ngq</vt:lpwstr>
  </property>
  <property fmtid="{D5CDD505-2E9C-101B-9397-08002B2CF9AE}" pid="23" name="_2015_ms_pID_7253431">
    <vt:lpwstr>KxKlOPOSSVdlM9e3DioqWkfRBtKv1XnBaVb/4qDjVM+tQ9RZK53WQD
0YNQuocek8t0pn+l5KBXFpvJq9+B0WwHyB9zInznQXwma0FmFLYexB7bltqkLNBMD+g+5WiQ
cMOnzwRWL8MoC2Jkj6fcUw4OReNzmOY2+YeA+1ecqSSD+2A4+3CtBVkmBo2SJA8Hk9QM2dL1
82Yvtwq814wUFNBpubjIQ3GLqxdxDKP+7ADJ</vt:lpwstr>
  </property>
  <property fmtid="{D5CDD505-2E9C-101B-9397-08002B2CF9AE}" pid="24" name="_2015_ms_pID_7253432">
    <vt:lpwstr>rDPRUn2sve5RTRIvz9aLf2U=</vt:lpwstr>
  </property>
</Properties>
</file>